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DF476C" w14:textId="27F56DA6" w:rsidR="008944AA" w:rsidRPr="008944AA" w:rsidRDefault="008944AA" w:rsidP="008944A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b/>
          <w:bCs/>
          <w:color w:val="000000"/>
          <w:sz w:val="22"/>
          <w:szCs w:val="22"/>
          <w:lang w:val="en-US" w:eastAsia="zh-CN"/>
        </w:rPr>
      </w:pPr>
      <w:r w:rsidRPr="008944AA">
        <w:rPr>
          <w:rFonts w:ascii="Arial" w:eastAsia="宋体" w:hAnsi="Arial" w:cs="Arial"/>
          <w:b/>
          <w:bCs/>
          <w:color w:val="000000"/>
          <w:sz w:val="22"/>
          <w:szCs w:val="22"/>
          <w:lang w:val="en-US" w:eastAsia="zh-CN"/>
        </w:rPr>
        <w:t>3GPP TSG-RAN WG3 #1</w:t>
      </w:r>
      <w:r w:rsidRPr="008944AA">
        <w:rPr>
          <w:rFonts w:ascii="Arial" w:eastAsia="宋体" w:hAnsi="Arial" w:cs="Arial" w:hint="eastAsia"/>
          <w:b/>
          <w:bCs/>
          <w:color w:val="000000"/>
          <w:sz w:val="22"/>
          <w:szCs w:val="22"/>
          <w:lang w:val="en-US" w:eastAsia="zh-CN"/>
        </w:rPr>
        <w:t>20</w:t>
      </w:r>
      <w:r w:rsidRPr="008944AA">
        <w:rPr>
          <w:rFonts w:ascii="Arial" w:eastAsia="宋体" w:hAnsi="Arial" w:cs="Arial"/>
          <w:b/>
          <w:bCs/>
          <w:color w:val="000000"/>
          <w:sz w:val="22"/>
          <w:szCs w:val="22"/>
          <w:lang w:val="en-US" w:eastAsia="zh-CN"/>
        </w:rPr>
        <w:t xml:space="preserve">                                                 </w:t>
      </w:r>
      <w:r w:rsidRPr="008944AA">
        <w:rPr>
          <w:rFonts w:ascii="Arial" w:eastAsia="宋体" w:hAnsi="Arial" w:cs="Arial" w:hint="eastAsia"/>
          <w:b/>
          <w:bCs/>
          <w:color w:val="000000"/>
          <w:sz w:val="22"/>
          <w:szCs w:val="22"/>
          <w:lang w:val="en-US" w:eastAsia="zh-CN"/>
        </w:rPr>
        <w:t xml:space="preserve">  </w:t>
      </w:r>
      <w:r>
        <w:rPr>
          <w:rFonts w:ascii="Arial" w:eastAsia="宋体" w:hAnsi="Arial" w:cs="Arial" w:hint="eastAsia"/>
          <w:b/>
          <w:bCs/>
          <w:color w:val="000000"/>
          <w:sz w:val="22"/>
          <w:szCs w:val="22"/>
          <w:lang w:val="en-US" w:eastAsia="zh-CN"/>
        </w:rPr>
        <w:t xml:space="preserve">                                          </w:t>
      </w:r>
      <w:r w:rsidRPr="008944AA">
        <w:rPr>
          <w:rFonts w:ascii="Arial" w:eastAsia="宋体" w:hAnsi="Arial" w:cs="Arial" w:hint="eastAsia"/>
          <w:b/>
          <w:bCs/>
          <w:color w:val="000000"/>
          <w:sz w:val="22"/>
          <w:szCs w:val="22"/>
          <w:lang w:val="en-US" w:eastAsia="zh-CN"/>
        </w:rPr>
        <w:t xml:space="preserve"> </w:t>
      </w:r>
      <w:r w:rsidRPr="00AF67CF">
        <w:rPr>
          <w:rFonts w:ascii="Arial" w:eastAsia="宋体" w:hAnsi="Arial" w:cs="Arial"/>
          <w:b/>
          <w:bCs/>
          <w:color w:val="000000"/>
          <w:sz w:val="22"/>
          <w:szCs w:val="22"/>
          <w:lang w:val="en-US" w:eastAsia="zh-CN"/>
        </w:rPr>
        <w:t>R3-23</w:t>
      </w:r>
      <w:r w:rsidR="00AF67CF">
        <w:rPr>
          <w:rFonts w:ascii="Arial" w:eastAsia="宋体" w:hAnsi="Arial" w:cs="Arial" w:hint="eastAsia"/>
          <w:b/>
          <w:bCs/>
          <w:color w:val="000000"/>
          <w:sz w:val="22"/>
          <w:szCs w:val="22"/>
          <w:lang w:val="en-US" w:eastAsia="zh-CN"/>
        </w:rPr>
        <w:t>2898</w:t>
      </w:r>
      <w:r w:rsidRPr="008944AA">
        <w:rPr>
          <w:rFonts w:ascii="Arial" w:eastAsia="宋体" w:hAnsi="Arial" w:cs="Arial"/>
          <w:b/>
          <w:bCs/>
          <w:color w:val="000000"/>
          <w:sz w:val="22"/>
          <w:szCs w:val="22"/>
          <w:lang w:val="en-US" w:eastAsia="zh-CN"/>
        </w:rPr>
        <w:t xml:space="preserve">                                                                 </w:t>
      </w:r>
    </w:p>
    <w:p w14:paraId="68C3D0ED" w14:textId="77777777" w:rsidR="008944AA" w:rsidRPr="008944AA" w:rsidRDefault="008944AA" w:rsidP="008944A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noProof/>
          <w:color w:val="000000"/>
          <w:sz w:val="22"/>
          <w:szCs w:val="22"/>
          <w:lang w:eastAsia="zh-CN"/>
        </w:rPr>
      </w:pPr>
      <w:r w:rsidRPr="008944AA">
        <w:rPr>
          <w:rFonts w:ascii="Arial" w:eastAsia="MS Mincho" w:hAnsi="Arial"/>
          <w:b/>
          <w:bCs/>
          <w:sz w:val="22"/>
          <w:szCs w:val="22"/>
          <w:lang w:eastAsia="zh-CN"/>
        </w:rPr>
        <w:t>Incheon, KR, 22</w:t>
      </w:r>
      <w:r w:rsidRPr="008944AA">
        <w:rPr>
          <w:rFonts w:ascii="Arial" w:eastAsia="MS Mincho" w:hAnsi="Arial"/>
          <w:b/>
          <w:bCs/>
          <w:sz w:val="22"/>
          <w:szCs w:val="22"/>
          <w:vertAlign w:val="superscript"/>
          <w:lang w:eastAsia="zh-CN"/>
        </w:rPr>
        <w:t>nd</w:t>
      </w:r>
      <w:r w:rsidRPr="008944AA">
        <w:rPr>
          <w:rFonts w:ascii="Arial" w:eastAsia="MS Mincho" w:hAnsi="Arial"/>
          <w:b/>
          <w:bCs/>
          <w:sz w:val="22"/>
          <w:szCs w:val="22"/>
          <w:lang w:eastAsia="zh-CN"/>
        </w:rPr>
        <w:t xml:space="preserve"> – 26</w:t>
      </w:r>
      <w:r w:rsidRPr="008944AA">
        <w:rPr>
          <w:rFonts w:ascii="Arial" w:eastAsia="MS Mincho" w:hAnsi="Arial"/>
          <w:b/>
          <w:bCs/>
          <w:sz w:val="22"/>
          <w:szCs w:val="22"/>
          <w:vertAlign w:val="superscript"/>
          <w:lang w:eastAsia="zh-CN"/>
        </w:rPr>
        <w:t>th</w:t>
      </w:r>
      <w:r w:rsidRPr="008944AA">
        <w:rPr>
          <w:rFonts w:ascii="Arial" w:eastAsia="MS Mincho" w:hAnsi="Arial"/>
          <w:b/>
          <w:bCs/>
          <w:sz w:val="22"/>
          <w:szCs w:val="22"/>
          <w:lang w:eastAsia="zh-CN"/>
        </w:rPr>
        <w:t xml:space="preserve"> May, 2023</w:t>
      </w:r>
    </w:p>
    <w:p w14:paraId="4B9BA3A3" w14:textId="77777777" w:rsidR="00583647" w:rsidRPr="008944AA" w:rsidRDefault="00583647" w:rsidP="00583647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</w:p>
    <w:p w14:paraId="22280E5A" w14:textId="123A46EF" w:rsidR="002B689B" w:rsidRPr="006812A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Agenda Item: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="00583647">
        <w:rPr>
          <w:rFonts w:ascii="Arial" w:hAnsi="Arial" w:cs="Arial" w:hint="eastAsia"/>
          <w:bCs/>
          <w:color w:val="000000"/>
          <w:sz w:val="22"/>
          <w:lang w:eastAsia="zh-CN"/>
        </w:rPr>
        <w:t>21.2</w:t>
      </w:r>
    </w:p>
    <w:p w14:paraId="75BB688F" w14:textId="41C2A766" w:rsidR="002B689B" w:rsidRPr="001730D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Source: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Pr="001730DA">
        <w:rPr>
          <w:rFonts w:ascii="Arial" w:hAnsi="Arial" w:cs="Arial" w:hint="eastAsia"/>
          <w:bCs/>
          <w:color w:val="000000"/>
          <w:sz w:val="22"/>
          <w:lang w:eastAsia="zh-CN"/>
        </w:rPr>
        <w:t>CATT</w:t>
      </w:r>
    </w:p>
    <w:p w14:paraId="31A73C4C" w14:textId="0D7C321B" w:rsidR="002B689B" w:rsidRPr="001730D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Title: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="002F48B3">
        <w:rPr>
          <w:rFonts w:ascii="Arial" w:hAnsi="Arial" w:cs="Arial" w:hint="eastAsia"/>
          <w:bCs/>
          <w:color w:val="000000"/>
          <w:sz w:val="22"/>
          <w:lang w:eastAsia="zh-CN"/>
        </w:rPr>
        <w:t xml:space="preserve">Discussion on </w:t>
      </w:r>
      <w:r w:rsidR="00967E6A">
        <w:rPr>
          <w:rFonts w:ascii="Arial" w:hAnsi="Arial" w:cs="Arial" w:hint="eastAsia"/>
          <w:bCs/>
          <w:color w:val="000000"/>
          <w:sz w:val="22"/>
          <w:lang w:eastAsia="zh-CN"/>
        </w:rPr>
        <w:t>long eDRX</w:t>
      </w:r>
      <w:r w:rsidR="001D2574">
        <w:rPr>
          <w:rFonts w:ascii="Arial" w:hAnsi="Arial" w:cs="Arial"/>
          <w:bCs/>
          <w:color w:val="000000"/>
          <w:sz w:val="22"/>
          <w:lang w:eastAsia="zh-CN"/>
        </w:rPr>
        <w:t xml:space="preserve"> </w:t>
      </w:r>
      <w:r w:rsidR="001D2574">
        <w:rPr>
          <w:rFonts w:ascii="Arial" w:hAnsi="Arial" w:cs="Arial" w:hint="eastAsia"/>
          <w:bCs/>
          <w:color w:val="000000"/>
          <w:sz w:val="22"/>
          <w:lang w:eastAsia="zh-CN"/>
        </w:rPr>
        <w:t>for</w:t>
      </w:r>
      <w:r w:rsidR="00967E6A">
        <w:rPr>
          <w:rFonts w:ascii="Arial" w:hAnsi="Arial" w:cs="Arial"/>
          <w:bCs/>
          <w:color w:val="000000"/>
          <w:sz w:val="22"/>
          <w:lang w:eastAsia="zh-CN"/>
        </w:rPr>
        <w:t xml:space="preserve"> </w:t>
      </w:r>
      <w:r w:rsidR="00076D81" w:rsidRPr="00076D81">
        <w:rPr>
          <w:rFonts w:ascii="Arial" w:hAnsi="Arial" w:cs="Arial"/>
          <w:bCs/>
          <w:color w:val="000000"/>
          <w:sz w:val="22"/>
          <w:lang w:eastAsia="zh-CN"/>
        </w:rPr>
        <w:t>RRC_INACTIVE</w:t>
      </w:r>
      <w:r w:rsidR="00526854">
        <w:rPr>
          <w:rFonts w:ascii="Arial" w:hAnsi="Arial" w:cs="Arial" w:hint="eastAsia"/>
          <w:bCs/>
          <w:color w:val="000000"/>
          <w:sz w:val="22"/>
          <w:lang w:eastAsia="zh-CN"/>
        </w:rPr>
        <w:t xml:space="preserve"> </w:t>
      </w:r>
    </w:p>
    <w:p w14:paraId="77C0FD4F" w14:textId="77777777" w:rsidR="002B689B" w:rsidRPr="002B689B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</w:rPr>
      </w:pPr>
      <w:r w:rsidRPr="001730DA">
        <w:rPr>
          <w:rFonts w:ascii="Arial" w:hAnsi="Arial" w:cs="Arial"/>
          <w:bCs/>
          <w:color w:val="000000"/>
          <w:sz w:val="22"/>
        </w:rPr>
        <w:t>Document for:</w:t>
      </w:r>
      <w:r w:rsidRPr="001730DA">
        <w:rPr>
          <w:rFonts w:ascii="Arial" w:hAnsi="Arial" w:cs="Arial"/>
          <w:bCs/>
          <w:color w:val="000000"/>
          <w:sz w:val="22"/>
        </w:rPr>
        <w:tab/>
        <w:t>Discussion</w:t>
      </w:r>
    </w:p>
    <w:p w14:paraId="360A089E" w14:textId="65D9E521" w:rsidR="00E44962" w:rsidRPr="00785147" w:rsidRDefault="00E44962" w:rsidP="00B55784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785147">
        <w:rPr>
          <w:rFonts w:ascii="Times New Roman" w:eastAsiaTheme="minorEastAsia" w:hAnsi="Times New Roman"/>
          <w:sz w:val="36"/>
          <w:szCs w:val="22"/>
          <w:lang w:eastAsia="zh-CN"/>
        </w:rPr>
        <w:t>Introduction</w:t>
      </w:r>
    </w:p>
    <w:p w14:paraId="537696A7" w14:textId="23230179" w:rsidR="00CE52BD" w:rsidRPr="00655490" w:rsidRDefault="00967E6A" w:rsidP="00281C1F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val="fr-FR" w:eastAsia="zh-CN"/>
        </w:rPr>
        <w:t>A</w:t>
      </w:r>
      <w:r>
        <w:rPr>
          <w:rFonts w:eastAsia="等线" w:hint="eastAsia"/>
          <w:sz w:val="22"/>
          <w:szCs w:val="22"/>
          <w:lang w:eastAsia="zh-CN"/>
        </w:rPr>
        <w:t xml:space="preserve"> LS [1] is sent</w:t>
      </w:r>
      <w:r w:rsidR="00760294">
        <w:rPr>
          <w:rFonts w:eastAsia="等线" w:hint="eastAsia"/>
          <w:sz w:val="22"/>
          <w:szCs w:val="22"/>
          <w:lang w:eastAsia="zh-CN"/>
        </w:rPr>
        <w:t xml:space="preserve"> from</w:t>
      </w:r>
      <w:r w:rsidR="00583647">
        <w:rPr>
          <w:rFonts w:eastAsia="等线" w:hint="eastAsia"/>
          <w:sz w:val="22"/>
          <w:szCs w:val="22"/>
          <w:lang w:eastAsia="zh-CN"/>
        </w:rPr>
        <w:t xml:space="preserve"> </w:t>
      </w:r>
      <w:r>
        <w:rPr>
          <w:rFonts w:eastAsia="等线" w:hint="eastAsia"/>
          <w:sz w:val="22"/>
          <w:szCs w:val="22"/>
          <w:lang w:eastAsia="zh-CN"/>
        </w:rPr>
        <w:t xml:space="preserve">SA2 about long eDRX </w:t>
      </w:r>
      <w:r w:rsidRPr="00967E6A">
        <w:rPr>
          <w:rFonts w:eastAsia="等线"/>
          <w:sz w:val="22"/>
          <w:szCs w:val="22"/>
          <w:lang w:eastAsia="zh-CN"/>
        </w:rPr>
        <w:t>for RRC_INACTIVE</w:t>
      </w:r>
      <w:r w:rsidR="00583647">
        <w:rPr>
          <w:rFonts w:eastAsia="等线" w:hint="eastAsia"/>
          <w:sz w:val="22"/>
          <w:szCs w:val="22"/>
          <w:lang w:eastAsia="zh-CN"/>
        </w:rPr>
        <w:t xml:space="preserve"> in RAN3#118</w:t>
      </w:r>
      <w:r w:rsidR="00322D07">
        <w:rPr>
          <w:rFonts w:eastAsia="等线" w:hint="eastAsia"/>
          <w:sz w:val="22"/>
          <w:szCs w:val="22"/>
          <w:lang w:eastAsia="zh-CN"/>
        </w:rPr>
        <w:t xml:space="preserve"> and</w:t>
      </w:r>
      <w:r w:rsidR="00C24DC8">
        <w:rPr>
          <w:rFonts w:eastAsia="等线" w:hint="eastAsia"/>
          <w:sz w:val="22"/>
          <w:szCs w:val="22"/>
          <w:lang w:eastAsia="zh-CN"/>
        </w:rPr>
        <w:t xml:space="preserve"> </w:t>
      </w:r>
      <w:r w:rsidR="00322D07">
        <w:rPr>
          <w:rFonts w:eastAsia="等线" w:hint="eastAsia"/>
          <w:sz w:val="22"/>
          <w:szCs w:val="22"/>
          <w:lang w:eastAsia="zh-CN"/>
        </w:rPr>
        <w:t xml:space="preserve">RAN3 achieved some basic </w:t>
      </w:r>
      <w:r w:rsidR="00322D07">
        <w:rPr>
          <w:rFonts w:eastAsia="等线"/>
          <w:sz w:val="22"/>
          <w:szCs w:val="22"/>
          <w:lang w:eastAsia="zh-CN"/>
        </w:rPr>
        <w:t>agreement</w:t>
      </w:r>
      <w:r w:rsidR="00322D07">
        <w:rPr>
          <w:rFonts w:eastAsia="等线" w:hint="eastAsia"/>
          <w:sz w:val="22"/>
          <w:szCs w:val="22"/>
          <w:lang w:eastAsia="zh-CN"/>
        </w:rPr>
        <w:t>s in the last meeting</w:t>
      </w:r>
      <w:r>
        <w:rPr>
          <w:rFonts w:eastAsia="等线" w:hint="eastAsia"/>
          <w:sz w:val="22"/>
          <w:szCs w:val="22"/>
          <w:lang w:eastAsia="zh-CN"/>
        </w:rPr>
        <w:t>.</w:t>
      </w:r>
      <w:r w:rsidR="00322D07">
        <w:rPr>
          <w:rFonts w:eastAsia="等线" w:hint="eastAsia"/>
          <w:sz w:val="22"/>
          <w:szCs w:val="22"/>
          <w:lang w:eastAsia="zh-CN"/>
        </w:rPr>
        <w:t xml:space="preserve"> </w:t>
      </w:r>
      <w:r w:rsidR="00322D07">
        <w:rPr>
          <w:rFonts w:eastAsia="等线"/>
          <w:sz w:val="22"/>
          <w:szCs w:val="22"/>
          <w:lang w:eastAsia="zh-CN"/>
        </w:rPr>
        <w:t>I</w:t>
      </w:r>
      <w:r w:rsidR="00322D07">
        <w:rPr>
          <w:rFonts w:eastAsia="等线" w:hint="eastAsia"/>
          <w:sz w:val="22"/>
          <w:szCs w:val="22"/>
          <w:lang w:eastAsia="zh-CN"/>
        </w:rPr>
        <w:t>n this contribution, we further discuss open issues and provide our proposals.</w:t>
      </w:r>
    </w:p>
    <w:p w14:paraId="344F6CD2" w14:textId="2A93DA10" w:rsidR="00F01B4C" w:rsidRDefault="00CE52BD" w:rsidP="00F01B4C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785147">
        <w:rPr>
          <w:rFonts w:ascii="Times New Roman" w:eastAsiaTheme="minorEastAsia" w:hAnsi="Times New Roman"/>
          <w:sz w:val="36"/>
          <w:szCs w:val="22"/>
          <w:lang w:eastAsia="zh-CN"/>
        </w:rPr>
        <w:t>Discussion</w:t>
      </w:r>
    </w:p>
    <w:p w14:paraId="0C3AA5FA" w14:textId="65BE9D48" w:rsidR="008842F5" w:rsidRPr="009416C3" w:rsidRDefault="009416C3" w:rsidP="009416C3">
      <w:pPr>
        <w:rPr>
          <w:sz w:val="28"/>
          <w:lang w:eastAsia="zh-CN"/>
        </w:rPr>
      </w:pPr>
      <w:r w:rsidRPr="009416C3">
        <w:rPr>
          <w:rFonts w:hint="eastAsia"/>
          <w:sz w:val="28"/>
          <w:lang w:eastAsia="zh-CN"/>
        </w:rPr>
        <w:t xml:space="preserve">2.1 </w:t>
      </w:r>
      <w:r w:rsidR="008842F5" w:rsidRPr="009416C3">
        <w:rPr>
          <w:sz w:val="28"/>
          <w:lang w:eastAsia="zh-CN"/>
        </w:rPr>
        <w:t>MT COMMUNICATION HANDLING</w:t>
      </w:r>
    </w:p>
    <w:p w14:paraId="46E309F1" w14:textId="77777777" w:rsidR="003D7A07" w:rsidRDefault="003D7A07" w:rsidP="003D7A07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425"/>
        <w:rPr>
          <w:rFonts w:eastAsia="等线"/>
          <w:sz w:val="22"/>
          <w:szCs w:val="22"/>
          <w:lang w:val="en-GB" w:eastAsia="zh-CN"/>
        </w:rPr>
      </w:pPr>
      <w:r w:rsidRPr="00211ADB">
        <w:rPr>
          <w:rFonts w:ascii="Calibri" w:hAnsi="Calibri" w:cs="Calibri"/>
          <w:b/>
          <w:color w:val="008000"/>
          <w:sz w:val="18"/>
          <w:lang w:eastAsia="en-US"/>
        </w:rPr>
        <w:t>Introduce a new class 1 MT Communication Handling procedure in NGAP for RAN requesting CN to perform data buffering and for notifying of UE RRC state transition.</w:t>
      </w:r>
    </w:p>
    <w:p w14:paraId="48A295CE" w14:textId="42D1CB18" w:rsidR="003D7A07" w:rsidRDefault="003D7A07" w:rsidP="003D7A07">
      <w:pPr>
        <w:pStyle w:val="af3"/>
        <w:spacing w:before="100" w:beforeAutospacing="1" w:after="100" w:afterAutospacing="1"/>
        <w:rPr>
          <w:rFonts w:ascii="Calibri" w:hAnsi="Calibri" w:cs="Calibri"/>
          <w:b/>
          <w:color w:val="008000"/>
          <w:sz w:val="18"/>
          <w:lang w:eastAsia="zh-CN"/>
        </w:rPr>
      </w:pPr>
      <w:r>
        <w:rPr>
          <w:rFonts w:eastAsia="等线"/>
          <w:sz w:val="22"/>
          <w:szCs w:val="22"/>
          <w:lang w:val="en-GB" w:eastAsia="zh-CN"/>
        </w:rPr>
        <w:t>I</w:t>
      </w:r>
      <w:r>
        <w:rPr>
          <w:rFonts w:eastAsia="等线" w:hint="eastAsia"/>
          <w:sz w:val="22"/>
          <w:szCs w:val="22"/>
          <w:lang w:val="en-GB" w:eastAsia="zh-CN"/>
        </w:rPr>
        <w:t xml:space="preserve">n last meeting, RAN3 agree </w:t>
      </w:r>
      <w:r w:rsidR="0067732C">
        <w:rPr>
          <w:rFonts w:eastAsia="等线" w:hint="eastAsia"/>
          <w:sz w:val="22"/>
          <w:szCs w:val="22"/>
          <w:lang w:val="en-GB" w:eastAsia="zh-CN"/>
        </w:rPr>
        <w:t xml:space="preserve">to </w:t>
      </w:r>
      <w:r>
        <w:rPr>
          <w:rFonts w:eastAsia="等线" w:hint="eastAsia"/>
          <w:sz w:val="22"/>
          <w:szCs w:val="22"/>
          <w:lang w:val="en-GB" w:eastAsia="zh-CN"/>
        </w:rPr>
        <w:t xml:space="preserve">use one message to request CN perform data buffering and </w:t>
      </w:r>
      <w:r>
        <w:rPr>
          <w:rFonts w:eastAsia="等线"/>
          <w:sz w:val="22"/>
          <w:szCs w:val="22"/>
          <w:lang w:val="en-GB" w:eastAsia="zh-CN"/>
        </w:rPr>
        <w:t>notify</w:t>
      </w:r>
      <w:r>
        <w:rPr>
          <w:rFonts w:eastAsia="等线" w:hint="eastAsia"/>
          <w:sz w:val="22"/>
          <w:szCs w:val="22"/>
          <w:lang w:val="en-GB" w:eastAsia="zh-CN"/>
        </w:rPr>
        <w:t xml:space="preserve"> UE RRC state transition. </w:t>
      </w:r>
      <w:r w:rsidR="00975373">
        <w:rPr>
          <w:rFonts w:eastAsia="等线" w:hint="eastAsia"/>
          <w:sz w:val="22"/>
          <w:szCs w:val="22"/>
          <w:lang w:val="en-GB" w:eastAsia="zh-CN"/>
        </w:rPr>
        <w:t>An</w:t>
      </w:r>
      <w:r>
        <w:rPr>
          <w:rFonts w:eastAsia="等线" w:hint="eastAsia"/>
          <w:sz w:val="22"/>
          <w:szCs w:val="22"/>
          <w:lang w:val="en-GB" w:eastAsia="zh-CN"/>
        </w:rPr>
        <w:t xml:space="preserve"> EN</w:t>
      </w:r>
      <w:r w:rsidR="00840A9B">
        <w:rPr>
          <w:rFonts w:eastAsia="等线" w:hint="eastAsia"/>
          <w:sz w:val="22"/>
          <w:szCs w:val="22"/>
          <w:lang w:val="en-GB" w:eastAsia="zh-CN"/>
        </w:rPr>
        <w:t xml:space="preserve"> is </w:t>
      </w:r>
      <w:r>
        <w:rPr>
          <w:rFonts w:eastAsia="等线" w:hint="eastAsia"/>
          <w:sz w:val="22"/>
          <w:szCs w:val="22"/>
          <w:lang w:val="en-GB" w:eastAsia="zh-CN"/>
        </w:rPr>
        <w:t xml:space="preserve">introduced to </w:t>
      </w:r>
      <w:r w:rsidR="00354A8B">
        <w:rPr>
          <w:rFonts w:eastAsia="等线" w:hint="eastAsia"/>
          <w:sz w:val="22"/>
          <w:szCs w:val="22"/>
          <w:lang w:val="en-GB" w:eastAsia="zh-CN"/>
        </w:rPr>
        <w:t>further discuss</w:t>
      </w:r>
      <w:r w:rsidR="004C7C56">
        <w:rPr>
          <w:rFonts w:eastAsia="等线" w:hint="eastAsia"/>
          <w:sz w:val="22"/>
          <w:szCs w:val="22"/>
          <w:lang w:val="en-GB" w:eastAsia="zh-CN"/>
        </w:rPr>
        <w:t xml:space="preserve"> how to differentiate </w:t>
      </w:r>
      <w:r w:rsidR="004B1868">
        <w:rPr>
          <w:rFonts w:eastAsia="等线" w:hint="eastAsia"/>
          <w:sz w:val="22"/>
          <w:szCs w:val="22"/>
          <w:lang w:val="en-GB" w:eastAsia="zh-CN"/>
        </w:rPr>
        <w:t>these two purposes</w:t>
      </w:r>
      <w:r w:rsidR="00975373" w:rsidRPr="00975373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975373">
        <w:rPr>
          <w:rFonts w:eastAsia="等线" w:hint="eastAsia"/>
          <w:sz w:val="22"/>
          <w:szCs w:val="22"/>
          <w:lang w:val="en-GB" w:eastAsia="zh-CN"/>
        </w:rPr>
        <w:t>in [2]</w:t>
      </w:r>
      <w:r w:rsidR="00E7100B">
        <w:rPr>
          <w:rFonts w:eastAsia="等线" w:hint="eastAsia"/>
          <w:sz w:val="22"/>
          <w:szCs w:val="22"/>
          <w:lang w:val="en-GB" w:eastAsia="zh-CN"/>
        </w:rPr>
        <w:t>.</w:t>
      </w:r>
      <w:r w:rsidRPr="003D7A07">
        <w:rPr>
          <w:rFonts w:ascii="Calibri" w:hAnsi="Calibri" w:cs="Calibri"/>
          <w:b/>
          <w:color w:val="008000"/>
          <w:sz w:val="18"/>
          <w:lang w:eastAsia="en-US"/>
        </w:rPr>
        <w:t xml:space="preserve"> </w:t>
      </w:r>
    </w:p>
    <w:p w14:paraId="3CDE1862" w14:textId="628BD2D7" w:rsidR="006C5E73" w:rsidRPr="001714E9" w:rsidRDefault="003D7A07" w:rsidP="001714E9">
      <w:pPr>
        <w:pStyle w:val="af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leftChars="0" w:left="425" w:firstLine="0"/>
        <w:textAlignment w:val="baseline"/>
        <w:rPr>
          <w:rFonts w:eastAsiaTheme="minorEastAsia"/>
          <w:iCs/>
          <w:color w:val="FF0000"/>
          <w:sz w:val="21"/>
          <w:lang w:eastAsia="zh-CN"/>
        </w:rPr>
      </w:pPr>
      <w:r w:rsidRPr="00C5727F">
        <w:rPr>
          <w:iCs/>
          <w:color w:val="FF0000"/>
          <w:sz w:val="21"/>
          <w:lang w:eastAsia="zh-CN"/>
        </w:rPr>
        <w:t>Editor’s Note: It is FFS how to differentiate in the MT Communication Handling procedure whether the request message is sent to indicate connection resume or to apply MT communication handling.</w:t>
      </w:r>
    </w:p>
    <w:p w14:paraId="6DCF1702" w14:textId="659559B1" w:rsidR="006B6765" w:rsidRDefault="00C5727F" w:rsidP="000805B4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>
        <w:rPr>
          <w:rFonts w:eastAsia="等线"/>
          <w:sz w:val="22"/>
          <w:szCs w:val="22"/>
          <w:lang w:eastAsia="zh-CN"/>
        </w:rPr>
        <w:t>N</w:t>
      </w:r>
      <w:r>
        <w:rPr>
          <w:rFonts w:eastAsia="等线" w:hint="eastAsia"/>
          <w:sz w:val="22"/>
          <w:szCs w:val="22"/>
          <w:lang w:eastAsia="zh-CN"/>
        </w:rPr>
        <w:t xml:space="preserve">ote that SA2 request </w:t>
      </w:r>
      <w:r w:rsidR="004B1868">
        <w:rPr>
          <w:rFonts w:eastAsia="等线"/>
          <w:sz w:val="22"/>
          <w:szCs w:val="22"/>
          <w:lang w:eastAsia="zh-CN"/>
        </w:rPr>
        <w:t>“</w:t>
      </w:r>
      <w:r w:rsidRPr="00C5727F">
        <w:rPr>
          <w:rFonts w:eastAsia="等线"/>
          <w:sz w:val="22"/>
          <w:szCs w:val="22"/>
          <w:lang w:eastAsia="zh-CN"/>
        </w:rPr>
        <w:t>NG-RAN send</w:t>
      </w:r>
      <w:r w:rsidR="004B1868">
        <w:rPr>
          <w:rFonts w:eastAsia="等线" w:hint="eastAsia"/>
          <w:sz w:val="22"/>
          <w:szCs w:val="22"/>
          <w:lang w:eastAsia="zh-CN"/>
        </w:rPr>
        <w:t>s</w:t>
      </w:r>
      <w:r w:rsidRPr="00C5727F">
        <w:rPr>
          <w:rFonts w:eastAsia="等线"/>
          <w:sz w:val="22"/>
          <w:szCs w:val="22"/>
          <w:lang w:eastAsia="zh-CN"/>
        </w:rPr>
        <w:t xml:space="preserve"> an N2 Notification to AMF indicating the UE is in RRC_CONNECTED</w:t>
      </w:r>
      <w:r>
        <w:rPr>
          <w:rFonts w:eastAsia="等线" w:hint="eastAsia"/>
          <w:sz w:val="22"/>
          <w:szCs w:val="22"/>
          <w:lang w:eastAsia="zh-CN"/>
        </w:rPr>
        <w:t xml:space="preserve"> </w:t>
      </w:r>
      <w:r w:rsidR="006B6765">
        <w:rPr>
          <w:rFonts w:eastAsia="等线" w:hint="eastAsia"/>
          <w:sz w:val="22"/>
          <w:szCs w:val="22"/>
          <w:lang w:eastAsia="zh-CN"/>
        </w:rPr>
        <w:t xml:space="preserve">if </w:t>
      </w:r>
      <w:r w:rsidR="006B6765" w:rsidRPr="006B6765">
        <w:rPr>
          <w:rFonts w:eastAsia="等线"/>
          <w:sz w:val="22"/>
          <w:szCs w:val="22"/>
          <w:lang w:eastAsia="zh-CN"/>
        </w:rPr>
        <w:t>AMF to request the NG-RAN to report RRC state information</w:t>
      </w:r>
      <w:r w:rsidR="004B1868">
        <w:rPr>
          <w:rFonts w:eastAsia="等线"/>
          <w:sz w:val="22"/>
          <w:szCs w:val="22"/>
          <w:lang w:eastAsia="zh-CN"/>
        </w:rPr>
        <w:t>”</w:t>
      </w:r>
      <w:r w:rsidR="006B6765" w:rsidRPr="006B6765">
        <w:rPr>
          <w:rFonts w:eastAsia="等线"/>
          <w:sz w:val="22"/>
          <w:szCs w:val="22"/>
          <w:lang w:eastAsia="zh-CN"/>
        </w:rPr>
        <w:t xml:space="preserve"> </w:t>
      </w:r>
      <w:r w:rsidR="004B1868">
        <w:rPr>
          <w:rFonts w:eastAsia="等线" w:hint="eastAsia"/>
          <w:sz w:val="22"/>
          <w:szCs w:val="22"/>
          <w:lang w:eastAsia="zh-CN"/>
        </w:rPr>
        <w:t xml:space="preserve">as yellow </w:t>
      </w:r>
      <w:r w:rsidR="004B1868">
        <w:rPr>
          <w:rFonts w:eastAsia="等线"/>
          <w:sz w:val="22"/>
          <w:szCs w:val="22"/>
          <w:lang w:eastAsia="zh-CN"/>
        </w:rPr>
        <w:t>highlight</w:t>
      </w:r>
      <w:r w:rsidR="004B1868">
        <w:rPr>
          <w:rFonts w:eastAsia="等线" w:hint="eastAsia"/>
          <w:sz w:val="22"/>
          <w:szCs w:val="22"/>
          <w:lang w:eastAsia="zh-CN"/>
        </w:rPr>
        <w:t xml:space="preserve"> part. H</w:t>
      </w:r>
      <w:r>
        <w:rPr>
          <w:rFonts w:eastAsia="等线" w:hint="eastAsia"/>
          <w:sz w:val="22"/>
          <w:szCs w:val="22"/>
          <w:lang w:eastAsia="zh-CN"/>
        </w:rPr>
        <w:t>ence the RRC state is needed</w:t>
      </w:r>
      <w:r w:rsidR="00354A8B">
        <w:rPr>
          <w:rFonts w:eastAsia="等线" w:hint="eastAsia"/>
          <w:sz w:val="22"/>
          <w:szCs w:val="22"/>
          <w:lang w:eastAsia="zh-CN"/>
        </w:rPr>
        <w:t xml:space="preserve"> in </w:t>
      </w:r>
      <w:r w:rsidR="00354A8B" w:rsidRPr="00354A8B">
        <w:rPr>
          <w:rFonts w:eastAsia="等线"/>
          <w:sz w:val="22"/>
          <w:szCs w:val="22"/>
          <w:lang w:eastAsia="zh-CN"/>
        </w:rPr>
        <w:t>MT COMMUNICATION HANDLING REQUEST</w:t>
      </w:r>
      <w:r w:rsidR="00354A8B">
        <w:rPr>
          <w:rFonts w:eastAsia="等线" w:hint="eastAsia"/>
          <w:sz w:val="22"/>
          <w:szCs w:val="22"/>
          <w:lang w:eastAsia="zh-CN"/>
        </w:rPr>
        <w:t xml:space="preserve"> message</w:t>
      </w:r>
      <w:r>
        <w:rPr>
          <w:rFonts w:eastAsia="等线" w:hint="eastAsia"/>
          <w:sz w:val="22"/>
          <w:szCs w:val="22"/>
          <w:lang w:eastAsia="zh-CN"/>
        </w:rPr>
        <w:t>.</w:t>
      </w:r>
      <w:r w:rsidR="00B753A0">
        <w:rPr>
          <w:rFonts w:eastAsia="等线" w:hint="eastAsia"/>
          <w:sz w:val="22"/>
          <w:szCs w:val="22"/>
          <w:lang w:eastAsia="zh-CN"/>
        </w:rPr>
        <w:t xml:space="preserve"> </w:t>
      </w:r>
    </w:p>
    <w:p w14:paraId="01760B4E" w14:textId="55DD53F6" w:rsidR="006B6765" w:rsidRDefault="006B6765" w:rsidP="000805B4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>
        <w:rPr>
          <w:rFonts w:eastAsia="等线"/>
          <w:sz w:val="22"/>
          <w:szCs w:val="22"/>
          <w:lang w:eastAsia="zh-CN"/>
        </w:rPr>
        <w:t>T</w:t>
      </w:r>
      <w:r>
        <w:rPr>
          <w:rFonts w:eastAsia="等线" w:hint="eastAsia"/>
          <w:sz w:val="22"/>
          <w:szCs w:val="22"/>
          <w:lang w:eastAsia="zh-CN"/>
        </w:rPr>
        <w:t xml:space="preserve">he </w:t>
      </w:r>
      <w:r w:rsidRPr="006B6765">
        <w:rPr>
          <w:rFonts w:eastAsia="等线"/>
          <w:sz w:val="22"/>
          <w:szCs w:val="22"/>
          <w:lang w:eastAsia="zh-CN"/>
        </w:rPr>
        <w:t xml:space="preserve">MT Communication Handling </w:t>
      </w:r>
      <w:r>
        <w:rPr>
          <w:rFonts w:eastAsia="等线" w:hint="eastAsia"/>
          <w:sz w:val="22"/>
          <w:szCs w:val="22"/>
          <w:lang w:eastAsia="zh-CN"/>
        </w:rPr>
        <w:t>Request message also need</w:t>
      </w:r>
      <w:r w:rsidR="002E7B44">
        <w:rPr>
          <w:rFonts w:eastAsia="等线" w:hint="eastAsia"/>
          <w:sz w:val="22"/>
          <w:szCs w:val="22"/>
          <w:lang w:eastAsia="zh-CN"/>
        </w:rPr>
        <w:t>s</w:t>
      </w:r>
      <w:r>
        <w:rPr>
          <w:rFonts w:eastAsia="等线" w:hint="eastAsia"/>
          <w:sz w:val="22"/>
          <w:szCs w:val="22"/>
          <w:lang w:eastAsia="zh-CN"/>
        </w:rPr>
        <w:t xml:space="preserve"> to </w:t>
      </w:r>
      <w:r w:rsidRPr="006B6765">
        <w:rPr>
          <w:rFonts w:eastAsia="等线"/>
          <w:sz w:val="22"/>
          <w:szCs w:val="22"/>
          <w:lang w:eastAsia="zh-CN"/>
        </w:rPr>
        <w:t xml:space="preserve">include an indication </w:t>
      </w:r>
      <w:r w:rsidR="00354A8B">
        <w:rPr>
          <w:rFonts w:eastAsia="等线" w:hint="eastAsia"/>
          <w:sz w:val="22"/>
          <w:szCs w:val="22"/>
          <w:lang w:eastAsia="zh-CN"/>
        </w:rPr>
        <w:t>about whether</w:t>
      </w:r>
      <w:r w:rsidRPr="006B6765">
        <w:rPr>
          <w:rFonts w:eastAsia="等线"/>
          <w:sz w:val="22"/>
          <w:szCs w:val="22"/>
          <w:lang w:eastAsia="zh-CN"/>
        </w:rPr>
        <w:t xml:space="preserve"> UE is now reachable for downlink data and/or signalling</w:t>
      </w:r>
      <w:r w:rsidR="004B1868">
        <w:rPr>
          <w:rFonts w:eastAsia="等线" w:hint="eastAsia"/>
          <w:sz w:val="22"/>
          <w:szCs w:val="22"/>
          <w:lang w:eastAsia="zh-CN"/>
        </w:rPr>
        <w:t xml:space="preserve"> as blue </w:t>
      </w:r>
      <w:r w:rsidR="004B1868">
        <w:rPr>
          <w:rFonts w:eastAsia="等线"/>
          <w:sz w:val="22"/>
          <w:szCs w:val="22"/>
          <w:lang w:eastAsia="zh-CN"/>
        </w:rPr>
        <w:t>highlight</w:t>
      </w:r>
      <w:r w:rsidR="004B1868">
        <w:rPr>
          <w:rFonts w:eastAsia="等线" w:hint="eastAsia"/>
          <w:sz w:val="22"/>
          <w:szCs w:val="22"/>
          <w:lang w:eastAsia="zh-CN"/>
        </w:rPr>
        <w:t xml:space="preserve"> part</w:t>
      </w:r>
      <w:r w:rsidRPr="006B6765">
        <w:rPr>
          <w:rFonts w:eastAsia="等线"/>
          <w:sz w:val="22"/>
          <w:szCs w:val="22"/>
          <w:lang w:eastAsia="zh-CN"/>
        </w:rPr>
        <w:t>, to allow for the case of small data transmission where the UE is kept in RRC inactive state.</w:t>
      </w:r>
      <w:r w:rsidR="00354A8B">
        <w:rPr>
          <w:rFonts w:eastAsia="等线" w:hint="eastAsia"/>
          <w:sz w:val="22"/>
          <w:szCs w:val="22"/>
          <w:lang w:eastAsia="zh-CN"/>
        </w:rPr>
        <w:t xml:space="preserve"> </w:t>
      </w:r>
    </w:p>
    <w:p w14:paraId="22E5F938" w14:textId="77777777" w:rsidR="006B6765" w:rsidRDefault="006B6765" w:rsidP="006B6765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t>4b.</w:t>
      </w:r>
      <w:r>
        <w:tab/>
        <w:t>[Conditional] N2 Notification,</w:t>
      </w:r>
    </w:p>
    <w:p w14:paraId="6B96901D" w14:textId="77777777" w:rsidR="006B6765" w:rsidRPr="006B6765" w:rsidRDefault="006B6765" w:rsidP="006B6765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0" w:author="Miguel Griot" w:date="2023-04-05T14:16:00Z"/>
          <w:lang w:val="x-none"/>
        </w:rPr>
      </w:pPr>
      <w:r w:rsidRPr="006B6765">
        <w:rPr>
          <w:lang w:val="x-none"/>
        </w:rPr>
        <w:t>4b.1</w:t>
      </w:r>
      <w:r w:rsidRPr="006B6765">
        <w:rPr>
          <w:lang w:val="x-none"/>
        </w:rPr>
        <w:tab/>
        <w:t>If the accessed NG-RAN is the same as the NG-RAN that configured RRC_INACTIVE and still has the UE context, NG-RAN send</w:t>
      </w:r>
      <w:ins w:id="1" w:author="intel user APR 07" w:date="2023-04-03T12:06:00Z">
        <w:r w:rsidRPr="006B6765">
          <w:rPr>
            <w:lang w:val="en-US"/>
          </w:rPr>
          <w:t>s</w:t>
        </w:r>
      </w:ins>
      <w:r w:rsidRPr="006B6765">
        <w:rPr>
          <w:lang w:val="x-none"/>
        </w:rPr>
        <w:t xml:space="preserve"> an N2 Notification to the AMF indicating </w:t>
      </w:r>
    </w:p>
    <w:p w14:paraId="0A23A046" w14:textId="77777777" w:rsidR="006B6765" w:rsidRPr="006B6765" w:rsidRDefault="006B6765" w:rsidP="006B6765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" w:author="Miguel Griot" w:date="2023-04-05T14:16:00Z"/>
        </w:rPr>
      </w:pPr>
      <w:ins w:id="3" w:author="Miguel Griot" w:date="2023-04-05T14:16:00Z">
        <w:r w:rsidRPr="006B6765">
          <w:t xml:space="preserve">- </w:t>
        </w:r>
        <w:r w:rsidRPr="006B6765">
          <w:tab/>
        </w:r>
      </w:ins>
      <w:proofErr w:type="gramStart"/>
      <w:r w:rsidRPr="006B6765">
        <w:rPr>
          <w:highlight w:val="yellow"/>
        </w:rPr>
        <w:t>the</w:t>
      </w:r>
      <w:proofErr w:type="gramEnd"/>
      <w:r w:rsidRPr="006B6765">
        <w:rPr>
          <w:highlight w:val="yellow"/>
        </w:rPr>
        <w:t xml:space="preserve"> UE is in RRC_CONNECTED, if an AMF requested N2 Notification (see clause 4.8.3)</w:t>
      </w:r>
      <w:ins w:id="4" w:author="Miguel Griot" w:date="2023-04-05T14:16:00Z">
        <w:r w:rsidRPr="006B6765">
          <w:rPr>
            <w:highlight w:val="yellow"/>
          </w:rPr>
          <w:t>;</w:t>
        </w:r>
      </w:ins>
      <w:r w:rsidRPr="006B6765">
        <w:t xml:space="preserve"> or</w:t>
      </w:r>
      <w:ins w:id="5" w:author="Miguel Griot" w:date="2023-04-05T14:16:00Z">
        <w:r w:rsidRPr="006B6765">
          <w:t>,</w:t>
        </w:r>
      </w:ins>
    </w:p>
    <w:p w14:paraId="13C85AF3" w14:textId="77777777" w:rsidR="006B6765" w:rsidRPr="006B6765" w:rsidRDefault="006B6765" w:rsidP="006B6765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B6765">
        <w:t>-</w:t>
      </w:r>
      <w:r w:rsidRPr="006B6765">
        <w:tab/>
      </w:r>
      <w:ins w:id="6" w:author="Miguel Griot" w:date="2023-04-05T14:16:00Z">
        <w:r w:rsidRPr="006B6765">
          <w:rPr>
            <w:highlight w:val="cyan"/>
            <w:lang w:val="en-US"/>
          </w:rPr>
          <w:t xml:space="preserve">the UE </w:t>
        </w:r>
      </w:ins>
      <w:ins w:id="7" w:author="Miguel Griot" w:date="2023-04-05T14:17:00Z">
        <w:r w:rsidRPr="006B6765">
          <w:rPr>
            <w:highlight w:val="cyan"/>
            <w:lang w:val="en-US"/>
          </w:rPr>
          <w:t xml:space="preserve">is </w:t>
        </w:r>
      </w:ins>
      <w:ins w:id="8" w:author="Miguel Griot" w:date="2023-04-05T14:18:00Z">
        <w:r w:rsidRPr="006B6765">
          <w:rPr>
            <w:highlight w:val="cyan"/>
            <w:lang w:val="en-US"/>
          </w:rPr>
          <w:t xml:space="preserve">now reachable for downlink data and/or </w:t>
        </w:r>
        <w:proofErr w:type="spellStart"/>
        <w:r w:rsidRPr="006B6765">
          <w:rPr>
            <w:highlight w:val="cyan"/>
            <w:lang w:val="en-US"/>
          </w:rPr>
          <w:t>sig</w:t>
        </w:r>
      </w:ins>
      <w:ins w:id="9" w:author="Miguel Griot" w:date="2023-04-05T14:19:00Z">
        <w:r w:rsidRPr="006B6765">
          <w:rPr>
            <w:highlight w:val="cyan"/>
            <w:lang w:val="en-US"/>
          </w:rPr>
          <w:t>nalling</w:t>
        </w:r>
        <w:proofErr w:type="spellEnd"/>
        <w:r w:rsidRPr="006B6765">
          <w:rPr>
            <w:highlight w:val="cyan"/>
            <w:lang w:val="en-US"/>
          </w:rPr>
          <w:t xml:space="preserve"> if</w:t>
        </w:r>
      </w:ins>
      <w:r w:rsidRPr="006B6765">
        <w:rPr>
          <w:highlight w:val="cyan"/>
        </w:rPr>
        <w:t xml:space="preserve"> Connection Inactive procedure with CN based MT communication handling (see clause 4.8.1.1a) has been performed previously.</w:t>
      </w:r>
    </w:p>
    <w:p w14:paraId="0855D4A1" w14:textId="77777777" w:rsidR="006B6765" w:rsidRDefault="006B6765" w:rsidP="006B6765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4b.5</w:t>
      </w:r>
      <w:r>
        <w:tab/>
        <w:t>The AMF sends the N2 response to NG-RAN.</w:t>
      </w:r>
    </w:p>
    <w:p w14:paraId="5FCAC861" w14:textId="77777777" w:rsidR="006B6765" w:rsidRPr="00C5727F" w:rsidRDefault="006B6765" w:rsidP="006B6765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t>Editor's note:</w:t>
      </w:r>
      <w:r>
        <w:tab/>
        <w:t xml:space="preserve">Whether the N2 message to be used is a new message or an existing message, e.g. N2 notification, needs coordination with RAN WGs considering also if it's NGAP class 1 or class 2 </w:t>
      </w:r>
      <w:proofErr w:type="gramStart"/>
      <w:r>
        <w:t>procedure</w:t>
      </w:r>
      <w:proofErr w:type="gramEnd"/>
      <w:r>
        <w:t>.</w:t>
      </w:r>
    </w:p>
    <w:p w14:paraId="76555650" w14:textId="49B07383" w:rsidR="00AA41DA" w:rsidRDefault="00354A8B" w:rsidP="000805B4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>
        <w:rPr>
          <w:rFonts w:eastAsia="等线"/>
          <w:sz w:val="22"/>
          <w:szCs w:val="22"/>
          <w:lang w:eastAsia="zh-CN"/>
        </w:rPr>
        <w:t>I</w:t>
      </w:r>
      <w:r>
        <w:rPr>
          <w:rFonts w:eastAsia="等线" w:hint="eastAsia"/>
          <w:sz w:val="22"/>
          <w:szCs w:val="22"/>
          <w:lang w:eastAsia="zh-CN"/>
        </w:rPr>
        <w:t>n order to</w:t>
      </w:r>
      <w:r w:rsidR="006C6E04">
        <w:rPr>
          <w:rFonts w:eastAsia="等线" w:hint="eastAsia"/>
          <w:sz w:val="22"/>
          <w:szCs w:val="22"/>
          <w:lang w:eastAsia="zh-CN"/>
        </w:rPr>
        <w:t xml:space="preserve"> </w:t>
      </w:r>
      <w:r>
        <w:rPr>
          <w:rFonts w:eastAsia="等线"/>
          <w:sz w:val="22"/>
          <w:szCs w:val="22"/>
          <w:lang w:eastAsia="zh-CN"/>
        </w:rPr>
        <w:t>apply</w:t>
      </w:r>
      <w:r w:rsidR="006C6E04">
        <w:rPr>
          <w:rFonts w:eastAsia="等线" w:hint="eastAsia"/>
          <w:sz w:val="22"/>
          <w:szCs w:val="22"/>
          <w:lang w:eastAsia="zh-CN"/>
        </w:rPr>
        <w:t xml:space="preserve"> MT communication handling, the present of </w:t>
      </w:r>
      <w:r w:rsidR="006C6E04" w:rsidRPr="000805B4">
        <w:rPr>
          <w:rFonts w:eastAsia="等线"/>
          <w:sz w:val="22"/>
          <w:szCs w:val="22"/>
          <w:lang w:eastAsia="zh-CN"/>
        </w:rPr>
        <w:t>NR Paging eDRX Cycle for RRC INACTIVE</w:t>
      </w:r>
      <w:r w:rsidR="006C6E04">
        <w:rPr>
          <w:rFonts w:eastAsia="等线" w:hint="eastAsia"/>
          <w:sz w:val="22"/>
          <w:szCs w:val="22"/>
          <w:lang w:eastAsia="zh-CN"/>
        </w:rPr>
        <w:t xml:space="preserve"> means CN </w:t>
      </w:r>
      <w:r w:rsidR="004B1868">
        <w:rPr>
          <w:rFonts w:eastAsia="等线" w:hint="eastAsia"/>
          <w:sz w:val="22"/>
          <w:szCs w:val="22"/>
          <w:lang w:eastAsia="zh-CN"/>
        </w:rPr>
        <w:t xml:space="preserve">shall </w:t>
      </w:r>
      <w:r w:rsidR="006C6E04">
        <w:rPr>
          <w:rFonts w:eastAsia="等线" w:hint="eastAsia"/>
          <w:sz w:val="22"/>
          <w:szCs w:val="22"/>
          <w:lang w:eastAsia="zh-CN"/>
        </w:rPr>
        <w:t>buffer</w:t>
      </w:r>
      <w:r w:rsidR="004B1868">
        <w:rPr>
          <w:rFonts w:eastAsia="等线" w:hint="eastAsia"/>
          <w:sz w:val="22"/>
          <w:szCs w:val="22"/>
          <w:lang w:eastAsia="zh-CN"/>
        </w:rPr>
        <w:t xml:space="preserve"> DL data/signalling, if support, based on </w:t>
      </w:r>
      <w:r>
        <w:rPr>
          <w:rFonts w:eastAsia="等线" w:hint="eastAsia"/>
          <w:sz w:val="22"/>
          <w:szCs w:val="22"/>
          <w:lang w:eastAsia="zh-CN"/>
        </w:rPr>
        <w:t>NG-RAN</w:t>
      </w:r>
      <w:r w:rsidR="004B1868">
        <w:rPr>
          <w:rFonts w:eastAsia="等线" w:hint="eastAsia"/>
          <w:sz w:val="22"/>
          <w:szCs w:val="22"/>
          <w:lang w:eastAsia="zh-CN"/>
        </w:rPr>
        <w:t xml:space="preserve"> request</w:t>
      </w:r>
      <w:r w:rsidR="006C6E04">
        <w:rPr>
          <w:rFonts w:eastAsia="等线" w:hint="eastAsia"/>
          <w:sz w:val="22"/>
          <w:szCs w:val="22"/>
          <w:lang w:eastAsia="zh-CN"/>
        </w:rPr>
        <w:t xml:space="preserve">. </w:t>
      </w:r>
      <w:r w:rsidR="006C6E04">
        <w:rPr>
          <w:rFonts w:eastAsia="等线"/>
          <w:sz w:val="22"/>
          <w:szCs w:val="22"/>
          <w:lang w:eastAsia="zh-CN"/>
        </w:rPr>
        <w:t>O</w:t>
      </w:r>
      <w:r w:rsidR="006C6E04">
        <w:rPr>
          <w:rFonts w:eastAsia="等线" w:hint="eastAsia"/>
          <w:sz w:val="22"/>
          <w:szCs w:val="22"/>
          <w:lang w:eastAsia="zh-CN"/>
        </w:rPr>
        <w:t xml:space="preserve">therwise, CN does not </w:t>
      </w:r>
      <w:r w:rsidR="006C6E04">
        <w:rPr>
          <w:rFonts w:eastAsia="等线" w:hint="eastAsia"/>
          <w:sz w:val="22"/>
          <w:szCs w:val="22"/>
          <w:lang w:eastAsia="zh-CN"/>
        </w:rPr>
        <w:lastRenderedPageBreak/>
        <w:t>need to perform CN buffering. W</w:t>
      </w:r>
      <w:r w:rsidR="006C6E04" w:rsidRPr="000805B4">
        <w:rPr>
          <w:rFonts w:eastAsia="等线" w:hint="eastAsia"/>
          <w:sz w:val="22"/>
          <w:szCs w:val="22"/>
          <w:lang w:eastAsia="zh-CN"/>
        </w:rPr>
        <w:t xml:space="preserve">e can add </w:t>
      </w:r>
      <w:r w:rsidR="006C6E04" w:rsidRPr="000805B4">
        <w:rPr>
          <w:rFonts w:eastAsia="等线"/>
          <w:sz w:val="22"/>
          <w:szCs w:val="22"/>
          <w:lang w:eastAsia="zh-CN"/>
        </w:rPr>
        <w:t>NR Paging eDRX Cycle for RRC INACTIVE</w:t>
      </w:r>
      <w:r w:rsidR="006C6E04" w:rsidRPr="000805B4">
        <w:rPr>
          <w:rFonts w:eastAsia="等线" w:hint="eastAsia"/>
          <w:sz w:val="22"/>
          <w:szCs w:val="22"/>
          <w:lang w:eastAsia="zh-CN"/>
        </w:rPr>
        <w:t xml:space="preserve"> </w:t>
      </w:r>
      <w:r w:rsidR="006C6E04">
        <w:rPr>
          <w:rFonts w:eastAsia="等线" w:hint="eastAsia"/>
          <w:sz w:val="22"/>
          <w:szCs w:val="22"/>
          <w:lang w:eastAsia="zh-CN"/>
        </w:rPr>
        <w:t xml:space="preserve">as an optional IE in </w:t>
      </w:r>
      <w:r w:rsidR="006C6E04" w:rsidRPr="000805B4">
        <w:rPr>
          <w:rFonts w:eastAsia="等线"/>
          <w:sz w:val="22"/>
          <w:szCs w:val="22"/>
          <w:lang w:eastAsia="zh-CN"/>
        </w:rPr>
        <w:t>MT COMMUNICATION HANDLING REQUEST</w:t>
      </w:r>
      <w:r w:rsidR="006C6E04">
        <w:rPr>
          <w:rFonts w:eastAsia="等线" w:hint="eastAsia"/>
          <w:sz w:val="22"/>
          <w:szCs w:val="22"/>
          <w:lang w:eastAsia="zh-CN"/>
        </w:rPr>
        <w:t xml:space="preserve">. </w:t>
      </w:r>
    </w:p>
    <w:p w14:paraId="7C5DC189" w14:textId="05E31EB7" w:rsidR="00354A8B" w:rsidRPr="00354A8B" w:rsidRDefault="00354A8B" w:rsidP="000805B4">
      <w:pPr>
        <w:spacing w:before="100" w:beforeAutospacing="1" w:after="100" w:afterAutospacing="1"/>
        <w:rPr>
          <w:rFonts w:eastAsia="等线"/>
          <w:b/>
          <w:sz w:val="22"/>
          <w:szCs w:val="22"/>
          <w:lang w:eastAsia="zh-CN"/>
        </w:rPr>
      </w:pPr>
      <w:r w:rsidRPr="0013023C">
        <w:rPr>
          <w:rFonts w:eastAsia="等线"/>
          <w:b/>
          <w:sz w:val="22"/>
          <w:szCs w:val="22"/>
          <w:lang w:eastAsia="zh-CN"/>
        </w:rPr>
        <w:t>O</w:t>
      </w:r>
      <w:r w:rsidRPr="0013023C">
        <w:rPr>
          <w:rFonts w:eastAsia="等线" w:hint="eastAsia"/>
          <w:b/>
          <w:sz w:val="22"/>
          <w:szCs w:val="22"/>
          <w:lang w:eastAsia="zh-CN"/>
        </w:rPr>
        <w:t xml:space="preserve">bservation 1: AMF is required to know </w:t>
      </w:r>
      <w:r>
        <w:rPr>
          <w:rFonts w:eastAsia="等线" w:hint="eastAsia"/>
          <w:b/>
          <w:sz w:val="22"/>
          <w:szCs w:val="22"/>
          <w:lang w:eastAsia="zh-CN"/>
        </w:rPr>
        <w:t xml:space="preserve">whether </w:t>
      </w:r>
      <w:r w:rsidRPr="0013023C">
        <w:rPr>
          <w:rFonts w:eastAsia="等线" w:hint="eastAsia"/>
          <w:b/>
          <w:sz w:val="22"/>
          <w:szCs w:val="22"/>
          <w:lang w:eastAsia="zh-CN"/>
        </w:rPr>
        <w:t xml:space="preserve">UE is in RRC_CONNECTED </w:t>
      </w:r>
      <w:r>
        <w:rPr>
          <w:rFonts w:eastAsia="等线" w:hint="eastAsia"/>
          <w:b/>
          <w:sz w:val="22"/>
          <w:szCs w:val="22"/>
          <w:lang w:eastAsia="zh-CN"/>
        </w:rPr>
        <w:t xml:space="preserve">and whether UE is now reachable </w:t>
      </w:r>
      <w:r w:rsidRPr="0013023C">
        <w:rPr>
          <w:rFonts w:eastAsia="等线" w:hint="eastAsia"/>
          <w:b/>
          <w:sz w:val="22"/>
          <w:szCs w:val="22"/>
          <w:lang w:eastAsia="zh-CN"/>
        </w:rPr>
        <w:t>based on SA2 specification.</w:t>
      </w:r>
      <w:r w:rsidRPr="0013023C">
        <w:rPr>
          <w:rFonts w:eastAsia="等线"/>
          <w:b/>
          <w:sz w:val="22"/>
          <w:szCs w:val="22"/>
          <w:lang w:eastAsia="zh-CN"/>
        </w:rPr>
        <w:t xml:space="preserve"> T</w:t>
      </w:r>
      <w:r w:rsidRPr="0013023C">
        <w:rPr>
          <w:rFonts w:eastAsia="等线" w:hint="eastAsia"/>
          <w:b/>
          <w:sz w:val="22"/>
          <w:szCs w:val="22"/>
          <w:lang w:eastAsia="zh-CN"/>
        </w:rPr>
        <w:t xml:space="preserve">he present of </w:t>
      </w:r>
      <w:r w:rsidRPr="0013023C">
        <w:rPr>
          <w:rFonts w:eastAsia="等线"/>
          <w:b/>
          <w:sz w:val="22"/>
          <w:szCs w:val="22"/>
          <w:lang w:eastAsia="zh-CN"/>
        </w:rPr>
        <w:t>NR Paging eDRX Cycle for RRC INACTIVE</w:t>
      </w:r>
      <w:r w:rsidR="000769C4">
        <w:rPr>
          <w:rFonts w:eastAsia="等线" w:hint="eastAsia"/>
          <w:b/>
          <w:sz w:val="22"/>
          <w:szCs w:val="22"/>
          <w:lang w:eastAsia="zh-CN"/>
        </w:rPr>
        <w:t xml:space="preserve"> mean</w:t>
      </w:r>
      <w:r w:rsidRPr="0013023C">
        <w:rPr>
          <w:rFonts w:eastAsia="等线" w:hint="eastAsia"/>
          <w:b/>
          <w:sz w:val="22"/>
          <w:szCs w:val="22"/>
          <w:lang w:eastAsia="zh-CN"/>
        </w:rPr>
        <w:t xml:space="preserve"> </w:t>
      </w:r>
      <w:r w:rsidR="000769C4" w:rsidRPr="000769C4">
        <w:rPr>
          <w:rFonts w:eastAsia="等线"/>
          <w:b/>
          <w:sz w:val="22"/>
          <w:szCs w:val="22"/>
          <w:lang w:eastAsia="zh-CN"/>
        </w:rPr>
        <w:t>MT communication handling</w:t>
      </w:r>
      <w:r w:rsidRPr="0013023C">
        <w:rPr>
          <w:rFonts w:eastAsia="等线" w:hint="eastAsia"/>
          <w:b/>
          <w:sz w:val="22"/>
          <w:szCs w:val="22"/>
          <w:lang w:eastAsia="zh-CN"/>
        </w:rPr>
        <w:t xml:space="preserve"> request</w:t>
      </w:r>
      <w:r>
        <w:rPr>
          <w:rFonts w:eastAsia="等线" w:hint="eastAsia"/>
          <w:b/>
          <w:sz w:val="22"/>
          <w:szCs w:val="22"/>
          <w:lang w:eastAsia="zh-CN"/>
        </w:rPr>
        <w:t>.</w:t>
      </w:r>
    </w:p>
    <w:p w14:paraId="39E4F8FC" w14:textId="77777777" w:rsidR="006B6765" w:rsidRPr="00644B98" w:rsidRDefault="006B6765" w:rsidP="006B6765">
      <w:pPr>
        <w:keepNext/>
        <w:spacing w:before="240" w:after="60"/>
        <w:ind w:left="864" w:hanging="864"/>
        <w:outlineLvl w:val="3"/>
        <w:rPr>
          <w:rFonts w:ascii="Arial" w:eastAsia="MS Mincho" w:hAnsi="Arial" w:cs="Arial"/>
          <w:iCs/>
          <w:sz w:val="22"/>
          <w:szCs w:val="24"/>
          <w:lang w:val="en-US" w:eastAsia="ja-JP"/>
        </w:rPr>
      </w:pPr>
      <w:r w:rsidRPr="00644B98">
        <w:rPr>
          <w:rFonts w:ascii="Arial" w:eastAsia="MS Mincho" w:hAnsi="Arial" w:cs="Arial"/>
          <w:iCs/>
          <w:sz w:val="24"/>
          <w:szCs w:val="28"/>
          <w:lang w:val="en-US" w:eastAsia="ja-JP"/>
        </w:rPr>
        <w:t>9.2.2</w:t>
      </w:r>
      <w:proofErr w:type="gramStart"/>
      <w:r w:rsidRPr="00644B98">
        <w:rPr>
          <w:rFonts w:ascii="Arial" w:eastAsia="MS Mincho" w:hAnsi="Arial" w:cs="Arial"/>
          <w:iCs/>
          <w:sz w:val="24"/>
          <w:szCs w:val="28"/>
          <w:lang w:val="en-US" w:eastAsia="ja-JP"/>
        </w:rPr>
        <w:t>.X1</w:t>
      </w:r>
      <w:proofErr w:type="gramEnd"/>
      <w:r w:rsidRPr="00644B98">
        <w:rPr>
          <w:rFonts w:ascii="Arial" w:eastAsia="MS Mincho" w:hAnsi="Arial" w:cs="Arial"/>
          <w:iCs/>
          <w:sz w:val="24"/>
          <w:szCs w:val="28"/>
          <w:lang w:val="en-US" w:eastAsia="ja-JP"/>
        </w:rPr>
        <w:tab/>
      </w:r>
      <w:r>
        <w:rPr>
          <w:rFonts w:ascii="Arial" w:eastAsia="MS Mincho" w:hAnsi="Arial" w:cs="Arial"/>
          <w:iCs/>
          <w:sz w:val="24"/>
          <w:szCs w:val="28"/>
          <w:lang w:val="en-US" w:eastAsia="ja-JP"/>
        </w:rPr>
        <w:t xml:space="preserve">MT </w:t>
      </w:r>
      <w:r w:rsidRPr="00644B98">
        <w:rPr>
          <w:rFonts w:ascii="Arial" w:eastAsia="MS Mincho" w:hAnsi="Arial" w:cs="Arial"/>
          <w:iCs/>
          <w:sz w:val="24"/>
          <w:szCs w:val="28"/>
          <w:lang w:val="en-US" w:eastAsia="ja-JP"/>
        </w:rPr>
        <w:t>COMMUNICATION HANDLING REQUEST</w:t>
      </w:r>
    </w:p>
    <w:p w14:paraId="2030B28A" w14:textId="77777777" w:rsidR="006B6765" w:rsidRPr="00650057" w:rsidRDefault="006B6765" w:rsidP="006B6765">
      <w:pPr>
        <w:spacing w:after="120"/>
        <w:rPr>
          <w:rFonts w:eastAsia="Batang"/>
          <w:szCs w:val="22"/>
          <w:lang w:val="en-US" w:eastAsia="ja-JP"/>
        </w:rPr>
      </w:pPr>
      <w:r w:rsidRPr="001B2313">
        <w:rPr>
          <w:rFonts w:eastAsia="MS Mincho"/>
          <w:szCs w:val="22"/>
          <w:lang w:val="en-US" w:eastAsia="ja-JP"/>
        </w:rPr>
        <w:t>This message is sent by the NG-RAN node to the AMF to request CN based MT communication handling for UEs in RRC_INACTIVE state with long eDRX beyond 10.24 seconds as specified in TS 23.501 [9].</w:t>
      </w:r>
    </w:p>
    <w:p w14:paraId="073E2D8E" w14:textId="77777777" w:rsidR="006B6765" w:rsidRPr="00650057" w:rsidRDefault="006B6765" w:rsidP="006B6765">
      <w:pPr>
        <w:spacing w:after="120"/>
        <w:rPr>
          <w:rFonts w:eastAsia="MS Mincho"/>
          <w:szCs w:val="22"/>
          <w:lang w:val="en-US" w:eastAsia="ja-JP"/>
        </w:rPr>
      </w:pPr>
      <w:r w:rsidRPr="00650057">
        <w:rPr>
          <w:rFonts w:eastAsia="MS Mincho"/>
          <w:szCs w:val="22"/>
          <w:lang w:val="en-US" w:eastAsia="ja-JP"/>
        </w:rPr>
        <w:t xml:space="preserve">Direction: NG-RAN node </w:t>
      </w:r>
      <w:r w:rsidRPr="00650057">
        <w:rPr>
          <w:rFonts w:eastAsia="MS Mincho"/>
          <w:szCs w:val="22"/>
          <w:lang w:val="en-US" w:eastAsia="ja-JP"/>
        </w:rPr>
        <w:sym w:font="Symbol" w:char="F0AE"/>
      </w:r>
      <w:r w:rsidRPr="00650057">
        <w:rPr>
          <w:rFonts w:eastAsia="MS Mincho"/>
          <w:szCs w:val="22"/>
          <w:lang w:val="en-US" w:eastAsia="ja-JP"/>
        </w:rPr>
        <w:t xml:space="preserve"> AMF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5"/>
        <w:gridCol w:w="928"/>
        <w:gridCol w:w="803"/>
        <w:gridCol w:w="1864"/>
        <w:gridCol w:w="1857"/>
        <w:gridCol w:w="1260"/>
        <w:gridCol w:w="1677"/>
      </w:tblGrid>
      <w:tr w:rsidR="006B6765" w:rsidRPr="00650057" w14:paraId="5F7A5406" w14:textId="77777777" w:rsidTr="00FD6497">
        <w:trPr>
          <w:trHeight w:val="365"/>
        </w:trPr>
        <w:tc>
          <w:tcPr>
            <w:tcW w:w="1815" w:type="dxa"/>
          </w:tcPr>
          <w:p w14:paraId="776656C2" w14:textId="77777777" w:rsidR="006B6765" w:rsidRPr="00650057" w:rsidRDefault="006B6765" w:rsidP="00FD6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IE/Group Name</w:t>
            </w:r>
          </w:p>
        </w:tc>
        <w:tc>
          <w:tcPr>
            <w:tcW w:w="928" w:type="dxa"/>
          </w:tcPr>
          <w:p w14:paraId="2C1B36D5" w14:textId="77777777" w:rsidR="006B6765" w:rsidRPr="00650057" w:rsidRDefault="006B6765" w:rsidP="00FD6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Presence</w:t>
            </w:r>
          </w:p>
        </w:tc>
        <w:tc>
          <w:tcPr>
            <w:tcW w:w="803" w:type="dxa"/>
          </w:tcPr>
          <w:p w14:paraId="2B134180" w14:textId="77777777" w:rsidR="006B6765" w:rsidRPr="00650057" w:rsidRDefault="006B6765" w:rsidP="00FD6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Range</w:t>
            </w:r>
          </w:p>
        </w:tc>
        <w:tc>
          <w:tcPr>
            <w:tcW w:w="1864" w:type="dxa"/>
          </w:tcPr>
          <w:p w14:paraId="1CC4A737" w14:textId="77777777" w:rsidR="006B6765" w:rsidRPr="00650057" w:rsidRDefault="006B6765" w:rsidP="00FD6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IE type and reference</w:t>
            </w:r>
          </w:p>
        </w:tc>
        <w:tc>
          <w:tcPr>
            <w:tcW w:w="1857" w:type="dxa"/>
          </w:tcPr>
          <w:p w14:paraId="3F4FA90B" w14:textId="77777777" w:rsidR="006B6765" w:rsidRPr="00650057" w:rsidRDefault="006B6765" w:rsidP="00FD6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Semantics description</w:t>
            </w:r>
          </w:p>
        </w:tc>
        <w:tc>
          <w:tcPr>
            <w:tcW w:w="1260" w:type="dxa"/>
          </w:tcPr>
          <w:p w14:paraId="6E14F072" w14:textId="77777777" w:rsidR="006B6765" w:rsidRPr="00650057" w:rsidRDefault="006B6765" w:rsidP="00FD6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482D3A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Criticality</w:t>
            </w:r>
          </w:p>
        </w:tc>
        <w:tc>
          <w:tcPr>
            <w:tcW w:w="1677" w:type="dxa"/>
          </w:tcPr>
          <w:p w14:paraId="3459435F" w14:textId="77777777" w:rsidR="006B6765" w:rsidRPr="00650057" w:rsidRDefault="006B6765" w:rsidP="00FD6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482D3A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Assigned Criticality</w:t>
            </w:r>
          </w:p>
        </w:tc>
      </w:tr>
      <w:tr w:rsidR="006B6765" w:rsidRPr="00650057" w14:paraId="54F72CA2" w14:textId="77777777" w:rsidTr="00FD6497">
        <w:trPr>
          <w:trHeight w:val="176"/>
        </w:trPr>
        <w:tc>
          <w:tcPr>
            <w:tcW w:w="1815" w:type="dxa"/>
          </w:tcPr>
          <w:p w14:paraId="72F65314" w14:textId="77777777" w:rsidR="006B6765" w:rsidRPr="00650057" w:rsidRDefault="006B6765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928" w:type="dxa"/>
          </w:tcPr>
          <w:p w14:paraId="6EDE0B7E" w14:textId="77777777" w:rsidR="006B6765" w:rsidRPr="00650057" w:rsidRDefault="006B6765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03" w:type="dxa"/>
          </w:tcPr>
          <w:p w14:paraId="576BC9E6" w14:textId="77777777" w:rsidR="006B6765" w:rsidRPr="00650057" w:rsidRDefault="006B6765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64" w:type="dxa"/>
          </w:tcPr>
          <w:p w14:paraId="5D2D5066" w14:textId="77777777" w:rsidR="006B6765" w:rsidRPr="00650057" w:rsidRDefault="006B6765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857" w:type="dxa"/>
          </w:tcPr>
          <w:p w14:paraId="2E723CB6" w14:textId="77777777" w:rsidR="006B6765" w:rsidRPr="00650057" w:rsidRDefault="006B6765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8FDBEB" w14:textId="77777777" w:rsidR="006B6765" w:rsidRPr="00482D3A" w:rsidRDefault="006B6765" w:rsidP="00FD649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677" w:type="dxa"/>
          </w:tcPr>
          <w:p w14:paraId="7CF4C359" w14:textId="77777777" w:rsidR="006B6765" w:rsidRPr="00482D3A" w:rsidRDefault="006B6765" w:rsidP="00FD649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6B6765" w:rsidRPr="00650057" w14:paraId="6C8650D2" w14:textId="77777777" w:rsidTr="00FD6497">
        <w:trPr>
          <w:trHeight w:val="182"/>
        </w:trPr>
        <w:tc>
          <w:tcPr>
            <w:tcW w:w="1815" w:type="dxa"/>
          </w:tcPr>
          <w:p w14:paraId="29783412" w14:textId="77777777" w:rsidR="006B6765" w:rsidRPr="00650057" w:rsidRDefault="006B6765" w:rsidP="00FD649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650057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928" w:type="dxa"/>
          </w:tcPr>
          <w:p w14:paraId="03725BA1" w14:textId="77777777" w:rsidR="006B6765" w:rsidRPr="00650057" w:rsidRDefault="006B6765" w:rsidP="00FD649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03" w:type="dxa"/>
          </w:tcPr>
          <w:p w14:paraId="5531CEBB" w14:textId="77777777" w:rsidR="006B6765" w:rsidRPr="00650057" w:rsidRDefault="006B6765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64" w:type="dxa"/>
          </w:tcPr>
          <w:p w14:paraId="72D4D251" w14:textId="77777777" w:rsidR="006B6765" w:rsidRPr="00650057" w:rsidRDefault="006B6765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9.3.3.1</w:t>
            </w:r>
          </w:p>
        </w:tc>
        <w:tc>
          <w:tcPr>
            <w:tcW w:w="1857" w:type="dxa"/>
          </w:tcPr>
          <w:p w14:paraId="69956D53" w14:textId="77777777" w:rsidR="006B6765" w:rsidRPr="00650057" w:rsidRDefault="006B6765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4900BC1" w14:textId="77777777" w:rsidR="006B6765" w:rsidRPr="00482D3A" w:rsidRDefault="006B6765" w:rsidP="00FD649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677" w:type="dxa"/>
          </w:tcPr>
          <w:p w14:paraId="451FB598" w14:textId="77777777" w:rsidR="006B6765" w:rsidRPr="00482D3A" w:rsidRDefault="006B6765" w:rsidP="00FD649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6B6765" w:rsidRPr="00650057" w14:paraId="7DABD36A" w14:textId="77777777" w:rsidTr="00FD6497">
        <w:trPr>
          <w:trHeight w:val="182"/>
        </w:trPr>
        <w:tc>
          <w:tcPr>
            <w:tcW w:w="1815" w:type="dxa"/>
          </w:tcPr>
          <w:p w14:paraId="77D788DD" w14:textId="77777777" w:rsidR="006B6765" w:rsidRPr="00650057" w:rsidRDefault="006B6765" w:rsidP="00FD649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650057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928" w:type="dxa"/>
          </w:tcPr>
          <w:p w14:paraId="22AA7ACD" w14:textId="77777777" w:rsidR="006B6765" w:rsidRPr="00650057" w:rsidRDefault="006B6765" w:rsidP="00FD649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03" w:type="dxa"/>
          </w:tcPr>
          <w:p w14:paraId="0135CF56" w14:textId="77777777" w:rsidR="006B6765" w:rsidRPr="00650057" w:rsidRDefault="006B6765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64" w:type="dxa"/>
          </w:tcPr>
          <w:p w14:paraId="085FC6F3" w14:textId="77777777" w:rsidR="006B6765" w:rsidRPr="00650057" w:rsidRDefault="006B6765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9.3.3.2</w:t>
            </w:r>
          </w:p>
        </w:tc>
        <w:tc>
          <w:tcPr>
            <w:tcW w:w="1857" w:type="dxa"/>
          </w:tcPr>
          <w:p w14:paraId="5D600E4D" w14:textId="77777777" w:rsidR="006B6765" w:rsidRPr="00650057" w:rsidRDefault="006B6765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91183E4" w14:textId="77777777" w:rsidR="006B6765" w:rsidRPr="00482D3A" w:rsidRDefault="006B6765" w:rsidP="00FD649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677" w:type="dxa"/>
          </w:tcPr>
          <w:p w14:paraId="3FFD90E1" w14:textId="77777777" w:rsidR="006B6765" w:rsidRPr="00482D3A" w:rsidRDefault="006B6765" w:rsidP="00FD649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6B6765" w:rsidRPr="00D9451C" w14:paraId="3C80E424" w14:textId="77777777" w:rsidTr="00FD6497">
        <w:trPr>
          <w:trHeight w:val="176"/>
        </w:trPr>
        <w:tc>
          <w:tcPr>
            <w:tcW w:w="1815" w:type="dxa"/>
          </w:tcPr>
          <w:p w14:paraId="43DA74E1" w14:textId="77777777" w:rsidR="006B6765" w:rsidRPr="00D9451C" w:rsidRDefault="006B6765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451C">
              <w:rPr>
                <w:rFonts w:ascii="Arial" w:eastAsia="Times New Roman" w:hAnsi="Arial" w:cs="Arial"/>
                <w:sz w:val="18"/>
                <w:lang w:eastAsia="ja-JP"/>
              </w:rPr>
              <w:t>NR Paging eDRX Cycle for RRC INACTIVE</w:t>
            </w:r>
          </w:p>
        </w:tc>
        <w:tc>
          <w:tcPr>
            <w:tcW w:w="928" w:type="dxa"/>
          </w:tcPr>
          <w:p w14:paraId="2EC2C0D1" w14:textId="77777777" w:rsidR="006B6765" w:rsidRPr="00C96EB7" w:rsidRDefault="006B6765" w:rsidP="00FD649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del w:id="10" w:author="CATT" w:date="2023-05-05T14:35:00Z">
              <w:r w:rsidRPr="00B948A4" w:rsidDel="00C96EB7">
                <w:rPr>
                  <w:rFonts w:ascii="Arial" w:eastAsia="MS Mincho" w:hAnsi="Arial"/>
                  <w:sz w:val="18"/>
                  <w:lang w:eastAsia="ja-JP"/>
                </w:rPr>
                <w:delText>FFS</w:delText>
              </w:r>
            </w:del>
            <w:ins w:id="11" w:author="CATT" w:date="2023-05-05T14:44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03" w:type="dxa"/>
          </w:tcPr>
          <w:p w14:paraId="006BED0B" w14:textId="77777777" w:rsidR="006B6765" w:rsidRPr="00D9451C" w:rsidRDefault="006B6765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64" w:type="dxa"/>
          </w:tcPr>
          <w:p w14:paraId="47716DAD" w14:textId="77777777" w:rsidR="006B6765" w:rsidRPr="00D9451C" w:rsidRDefault="006B6765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451C">
              <w:rPr>
                <w:rFonts w:ascii="Arial" w:eastAsia="Times New Roman" w:hAnsi="Arial" w:cs="Arial"/>
                <w:sz w:val="18"/>
                <w:lang w:eastAsia="ja-JP"/>
              </w:rPr>
              <w:t>ENUMERATED (</w:t>
            </w:r>
            <w:proofErr w:type="spellStart"/>
            <w:r w:rsidRPr="00D9451C">
              <w:rPr>
                <w:rFonts w:ascii="Arial" w:eastAsia="Times New Roman" w:hAnsi="Arial" w:cs="Arial"/>
                <w:sz w:val="18"/>
                <w:lang w:eastAsia="ja-JP"/>
              </w:rPr>
              <w:t>hfquarter</w:t>
            </w:r>
            <w:proofErr w:type="spellEnd"/>
            <w:r w:rsidRPr="00D9451C">
              <w:rPr>
                <w:rFonts w:ascii="Arial" w:eastAsia="Times New Roman" w:hAnsi="Arial" w:cs="Arial"/>
                <w:sz w:val="18"/>
                <w:lang w:eastAsia="ja-JP"/>
              </w:rPr>
              <w:t xml:space="preserve">, </w:t>
            </w:r>
            <w:proofErr w:type="spellStart"/>
            <w:r w:rsidRPr="00D9451C">
              <w:rPr>
                <w:rFonts w:ascii="Arial" w:eastAsia="Times New Roman" w:hAnsi="Arial" w:cs="Arial"/>
                <w:sz w:val="18"/>
                <w:lang w:eastAsia="ja-JP"/>
              </w:rPr>
              <w:t>hfhalf</w:t>
            </w:r>
            <w:proofErr w:type="spellEnd"/>
            <w:r w:rsidRPr="00D9451C">
              <w:rPr>
                <w:rFonts w:ascii="Arial" w:eastAsia="Times New Roman" w:hAnsi="Arial" w:cs="Arial"/>
                <w:sz w:val="18"/>
                <w:lang w:eastAsia="ja-JP"/>
              </w:rPr>
              <w:t>, hf1, hf2, hf4, hf8, hf16, hf32, hf64, hf128, hf256, hf512, hf1024, …)</w:t>
            </w:r>
          </w:p>
        </w:tc>
        <w:tc>
          <w:tcPr>
            <w:tcW w:w="1857" w:type="dxa"/>
          </w:tcPr>
          <w:p w14:paraId="658965E8" w14:textId="77777777" w:rsidR="006B6765" w:rsidRPr="002A69A8" w:rsidRDefault="006B6765" w:rsidP="00FD649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bookmarkStart w:id="12" w:name="_GoBack"/>
            <w:ins w:id="13" w:author="CATT" w:date="2023-05-05T15:50:00Z"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This IE </w:t>
              </w:r>
            </w:ins>
            <w:ins w:id="14" w:author="CATT" w:date="2023-05-05T15:52:00Z">
              <w:r>
                <w:rPr>
                  <w:rFonts w:ascii="Arial" w:hAnsi="Arial" w:cs="Arial" w:hint="eastAsia"/>
                  <w:sz w:val="18"/>
                  <w:lang w:eastAsia="zh-CN"/>
                </w:rPr>
                <w:t>shall present in case</w:t>
              </w:r>
            </w:ins>
            <w:ins w:id="15" w:author="CATT" w:date="2023-05-05T15:50:00Z"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</w:t>
              </w:r>
            </w:ins>
            <w:ins w:id="16" w:author="CATT" w:date="2023-05-06T09:33:00Z">
              <w:r>
                <w:rPr>
                  <w:rFonts w:ascii="Arial" w:hAnsi="Arial" w:cs="Arial" w:hint="eastAsia"/>
                  <w:sz w:val="18"/>
                  <w:lang w:eastAsia="zh-CN"/>
                </w:rPr>
                <w:t>NG-</w:t>
              </w:r>
            </w:ins>
            <w:ins w:id="17" w:author="CATT" w:date="2023-05-05T15:50:00Z">
              <w:r>
                <w:rPr>
                  <w:rFonts w:ascii="Arial" w:hAnsi="Arial" w:cs="Arial" w:hint="eastAsia"/>
                  <w:sz w:val="18"/>
                  <w:lang w:eastAsia="zh-CN"/>
                </w:rPr>
                <w:t>RAN request MT communication handling</w:t>
              </w:r>
            </w:ins>
            <w:bookmarkEnd w:id="12"/>
          </w:p>
        </w:tc>
        <w:tc>
          <w:tcPr>
            <w:tcW w:w="1260" w:type="dxa"/>
          </w:tcPr>
          <w:p w14:paraId="63175556" w14:textId="77777777" w:rsidR="006B6765" w:rsidRPr="00482D3A" w:rsidRDefault="006B6765" w:rsidP="00FD649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677" w:type="dxa"/>
          </w:tcPr>
          <w:p w14:paraId="1131BF34" w14:textId="77777777" w:rsidR="006B6765" w:rsidRPr="00482D3A" w:rsidRDefault="006B6765" w:rsidP="00FD649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6B6765" w:rsidRPr="005F6FCA" w14:paraId="7C829241" w14:textId="77777777" w:rsidTr="00FD6497">
        <w:trPr>
          <w:trHeight w:val="176"/>
          <w:ins w:id="18" w:author="CATT" w:date="2023-05-05T15:08:00Z"/>
        </w:trPr>
        <w:tc>
          <w:tcPr>
            <w:tcW w:w="1815" w:type="dxa"/>
          </w:tcPr>
          <w:p w14:paraId="37BD0009" w14:textId="77777777" w:rsidR="006B6765" w:rsidRDefault="006B6765" w:rsidP="00FD6497">
            <w:pPr>
              <w:keepNext/>
              <w:keepLines/>
              <w:spacing w:after="0"/>
              <w:rPr>
                <w:ins w:id="19" w:author="CATT" w:date="2023-05-05T15:08:00Z"/>
                <w:rFonts w:ascii="Arial" w:hAnsi="Arial" w:cs="Arial"/>
                <w:sz w:val="18"/>
                <w:lang w:eastAsia="zh-CN"/>
              </w:rPr>
            </w:pPr>
            <w:ins w:id="20" w:author="CATT" w:date="2023-05-05T15:08:00Z">
              <w:r w:rsidRPr="009269F2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RRC State</w:t>
              </w:r>
              <w:r w:rsidRPr="005F6FCA">
                <w:rPr>
                  <w:rFonts w:ascii="Arial" w:hAnsi="Arial" w:cs="Arial"/>
                  <w:sz w:val="18"/>
                  <w:lang w:eastAsia="zh-CN"/>
                </w:rPr>
                <w:tab/>
              </w:r>
              <w:r w:rsidRPr="005F6FCA">
                <w:rPr>
                  <w:rFonts w:ascii="Arial" w:hAnsi="Arial" w:cs="Arial"/>
                  <w:sz w:val="18"/>
                  <w:lang w:eastAsia="zh-CN"/>
                </w:rPr>
                <w:tab/>
              </w:r>
            </w:ins>
          </w:p>
        </w:tc>
        <w:tc>
          <w:tcPr>
            <w:tcW w:w="928" w:type="dxa"/>
          </w:tcPr>
          <w:p w14:paraId="68B733A2" w14:textId="55EED69A" w:rsidR="006B6765" w:rsidRPr="005F6FCA" w:rsidRDefault="00490A79" w:rsidP="00FD6497">
            <w:pPr>
              <w:keepNext/>
              <w:keepLines/>
              <w:spacing w:after="0"/>
              <w:rPr>
                <w:ins w:id="21" w:author="CATT" w:date="2023-05-05T15:08:00Z"/>
                <w:rFonts w:ascii="Arial" w:hAnsi="Arial" w:cs="Arial"/>
                <w:sz w:val="18"/>
                <w:lang w:eastAsia="zh-CN"/>
              </w:rPr>
            </w:pPr>
            <w:ins w:id="22" w:author="CATT" w:date="2023-05-06T11:37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803" w:type="dxa"/>
          </w:tcPr>
          <w:p w14:paraId="5744A9F0" w14:textId="77777777" w:rsidR="006B6765" w:rsidRPr="00B401C0" w:rsidRDefault="006B6765" w:rsidP="00FD6497">
            <w:pPr>
              <w:keepNext/>
              <w:keepLines/>
              <w:spacing w:after="0"/>
              <w:rPr>
                <w:ins w:id="23" w:author="CATT" w:date="2023-05-05T15:08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864" w:type="dxa"/>
          </w:tcPr>
          <w:p w14:paraId="00383F19" w14:textId="77777777" w:rsidR="006B6765" w:rsidRPr="005F6FCA" w:rsidRDefault="006B6765" w:rsidP="00FD6497">
            <w:pPr>
              <w:keepNext/>
              <w:keepLines/>
              <w:spacing w:after="0"/>
              <w:rPr>
                <w:ins w:id="24" w:author="CATT" w:date="2023-05-05T15:08:00Z"/>
                <w:rFonts w:ascii="Arial" w:hAnsi="Arial" w:cs="Arial"/>
                <w:sz w:val="18"/>
                <w:lang w:eastAsia="zh-CN"/>
              </w:rPr>
            </w:pPr>
            <w:ins w:id="25" w:author="CATT" w:date="2023-05-05T15:08:00Z">
              <w:r w:rsidRPr="005F6FCA">
                <w:rPr>
                  <w:rFonts w:ascii="Arial" w:hAnsi="Arial" w:cs="Arial"/>
                  <w:sz w:val="18"/>
                  <w:lang w:eastAsia="zh-CN"/>
                </w:rPr>
                <w:t>9.3.1.92</w:t>
              </w:r>
            </w:ins>
          </w:p>
        </w:tc>
        <w:tc>
          <w:tcPr>
            <w:tcW w:w="1857" w:type="dxa"/>
          </w:tcPr>
          <w:p w14:paraId="08D94C92" w14:textId="77777777" w:rsidR="006B6765" w:rsidRPr="005F6FCA" w:rsidRDefault="006B6765" w:rsidP="00FD6497">
            <w:pPr>
              <w:keepNext/>
              <w:keepLines/>
              <w:spacing w:after="0"/>
              <w:rPr>
                <w:ins w:id="26" w:author="CATT" w:date="2023-05-05T15:08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135B3025" w14:textId="77777777" w:rsidR="006B6765" w:rsidRPr="005F6FCA" w:rsidRDefault="006B6765" w:rsidP="00FD6497">
            <w:pPr>
              <w:keepNext/>
              <w:keepLines/>
              <w:spacing w:after="0"/>
              <w:rPr>
                <w:ins w:id="27" w:author="CATT" w:date="2023-05-05T15:08:00Z"/>
                <w:rFonts w:ascii="Arial" w:hAnsi="Arial" w:cs="Arial"/>
                <w:sz w:val="18"/>
                <w:lang w:eastAsia="zh-CN"/>
              </w:rPr>
            </w:pPr>
            <w:ins w:id="28" w:author="CATT" w:date="2023-05-05T15:08:00Z">
              <w:r w:rsidRPr="005F6FCA">
                <w:rPr>
                  <w:rFonts w:ascii="Arial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677" w:type="dxa"/>
          </w:tcPr>
          <w:p w14:paraId="2C52B8A6" w14:textId="77777777" w:rsidR="006B6765" w:rsidRPr="005F6FCA" w:rsidRDefault="006B6765" w:rsidP="00FD6497">
            <w:pPr>
              <w:keepNext/>
              <w:keepLines/>
              <w:spacing w:after="0"/>
              <w:jc w:val="center"/>
              <w:rPr>
                <w:ins w:id="29" w:author="CATT" w:date="2023-05-05T15:08:00Z"/>
                <w:rFonts w:ascii="Arial" w:hAnsi="Arial" w:cs="Arial"/>
                <w:sz w:val="18"/>
                <w:lang w:eastAsia="zh-CN"/>
              </w:rPr>
            </w:pPr>
            <w:ins w:id="30" w:author="CATT" w:date="2023-05-05T15:08:00Z">
              <w:r w:rsidRPr="005F6FCA">
                <w:rPr>
                  <w:rFonts w:ascii="Arial" w:hAnsi="Arial" w:cs="Arial"/>
                  <w:sz w:val="18"/>
                  <w:lang w:eastAsia="zh-CN"/>
                </w:rPr>
                <w:t>ignore</w:t>
              </w:r>
            </w:ins>
          </w:p>
        </w:tc>
      </w:tr>
      <w:tr w:rsidR="006B6765" w:rsidRPr="005F6FCA" w14:paraId="136D7E57" w14:textId="77777777" w:rsidTr="00FD6497">
        <w:trPr>
          <w:trHeight w:val="176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B6EC" w14:textId="6F96A172" w:rsidR="006B6765" w:rsidRDefault="006B6765" w:rsidP="00490A7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ins w:id="31" w:author="CATT" w:date="2023-05-06T11:37:00Z">
              <w:r w:rsidRPr="009269F2">
                <w:rPr>
                  <w:rFonts w:ascii="Arial" w:hAnsi="Arial" w:cs="Arial" w:hint="eastAsia"/>
                  <w:sz w:val="18"/>
                  <w:highlight w:val="cyan"/>
                  <w:lang w:eastAsia="zh-CN"/>
                </w:rPr>
                <w:t xml:space="preserve">UE </w:t>
              </w:r>
            </w:ins>
            <w:ins w:id="32" w:author="CATT" w:date="2023-05-06T11:40:00Z">
              <w:r w:rsidR="00490A79" w:rsidRPr="009269F2">
                <w:rPr>
                  <w:rFonts w:ascii="Arial" w:hAnsi="Arial" w:cs="Arial" w:hint="eastAsia"/>
                  <w:sz w:val="18"/>
                  <w:highlight w:val="cyan"/>
                  <w:lang w:eastAsia="zh-CN"/>
                </w:rPr>
                <w:t>S</w:t>
              </w:r>
            </w:ins>
            <w:ins w:id="33" w:author="CATT" w:date="2023-05-06T11:37:00Z">
              <w:r w:rsidRPr="009269F2">
                <w:rPr>
                  <w:rFonts w:ascii="Arial" w:hAnsi="Arial" w:cs="Arial" w:hint="eastAsia"/>
                  <w:sz w:val="18"/>
                  <w:highlight w:val="cyan"/>
                  <w:lang w:eastAsia="zh-CN"/>
                </w:rPr>
                <w:t>tate</w:t>
              </w:r>
            </w:ins>
            <w:ins w:id="34" w:author="CATT" w:date="2023-05-05T15:08:00Z">
              <w:r w:rsidRPr="005F6FCA">
                <w:rPr>
                  <w:rFonts w:ascii="Arial" w:hAnsi="Arial" w:cs="Arial"/>
                  <w:sz w:val="18"/>
                  <w:lang w:eastAsia="zh-CN"/>
                </w:rPr>
                <w:tab/>
              </w:r>
              <w:r w:rsidRPr="005F6FCA">
                <w:rPr>
                  <w:rFonts w:ascii="Arial" w:hAnsi="Arial" w:cs="Arial"/>
                  <w:sz w:val="18"/>
                  <w:lang w:eastAsia="zh-CN"/>
                </w:rPr>
                <w:tab/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3BCC" w14:textId="22D72AB6" w:rsidR="006B6765" w:rsidRPr="005F6FCA" w:rsidRDefault="00490A79" w:rsidP="00FD6497">
            <w:pPr>
              <w:keepNext/>
              <w:keepLines/>
              <w:spacing w:after="0"/>
              <w:rPr>
                <w:ins w:id="35" w:author="CATT" w:date="2023-05-05T15:08:00Z"/>
                <w:rFonts w:ascii="Arial" w:hAnsi="Arial" w:cs="Arial"/>
                <w:sz w:val="18"/>
                <w:lang w:eastAsia="zh-CN"/>
              </w:rPr>
            </w:pPr>
            <w:ins w:id="36" w:author="CATT" w:date="2023-05-06T11:38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E690" w14:textId="77777777" w:rsidR="006B6765" w:rsidRPr="00B401C0" w:rsidRDefault="006B6765" w:rsidP="00FD6497">
            <w:pPr>
              <w:keepNext/>
              <w:keepLines/>
              <w:spacing w:after="0"/>
              <w:rPr>
                <w:ins w:id="37" w:author="CATT" w:date="2023-05-05T15:08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F9E7" w14:textId="53E4D890" w:rsidR="006B6765" w:rsidRPr="00490A79" w:rsidRDefault="00490A79" w:rsidP="00490A79">
            <w:pPr>
              <w:keepNext/>
              <w:keepLines/>
              <w:spacing w:after="0"/>
              <w:rPr>
                <w:ins w:id="38" w:author="CATT" w:date="2023-05-05T15:08:00Z"/>
                <w:rFonts w:ascii="Arial" w:hAnsi="Arial" w:cs="Arial"/>
                <w:sz w:val="18"/>
                <w:lang w:eastAsia="zh-CN"/>
              </w:rPr>
            </w:pPr>
            <w:ins w:id="39" w:author="CATT" w:date="2023-05-06T11:38:00Z">
              <w:r w:rsidRPr="00D9451C">
                <w:rPr>
                  <w:rFonts w:ascii="Arial" w:eastAsia="Times New Roman" w:hAnsi="Arial" w:cs="Arial"/>
                  <w:sz w:val="18"/>
                  <w:lang w:eastAsia="ja-JP"/>
                </w:rPr>
                <w:t>ENUMERATED (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reachable,</w:t>
              </w:r>
            </w:ins>
            <w:ins w:id="40" w:author="CATT" w:date="2023-05-06T11:39:00Z"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zh-CN"/>
                </w:rPr>
                <w:t>…</w:t>
              </w:r>
            </w:ins>
            <w:ins w:id="41" w:author="CATT" w:date="2023-05-06T11:38:00Z">
              <w:r>
                <w:rPr>
                  <w:rFonts w:ascii="Arial" w:hAnsi="Arial" w:cs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F9B8" w14:textId="071C4519" w:rsidR="006B6765" w:rsidRPr="005F6FCA" w:rsidRDefault="00490A79" w:rsidP="00FD6497">
            <w:pPr>
              <w:keepNext/>
              <w:keepLines/>
              <w:spacing w:after="0"/>
              <w:rPr>
                <w:ins w:id="42" w:author="CATT" w:date="2023-05-05T15:08:00Z"/>
                <w:rFonts w:ascii="Arial" w:hAnsi="Arial" w:cs="Arial"/>
                <w:sz w:val="18"/>
                <w:lang w:eastAsia="zh-CN"/>
              </w:rPr>
            </w:pPr>
            <w:ins w:id="43" w:author="CATT" w:date="2023-05-06T11:38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his IE is present in case of small data</w:t>
              </w:r>
            </w:ins>
            <w:ins w:id="44" w:author="CATT" w:date="2023-05-06T11:39:00Z"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transmission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E9C7" w14:textId="77777777" w:rsidR="006B6765" w:rsidRPr="005F6FCA" w:rsidRDefault="006B6765" w:rsidP="00FD6497">
            <w:pPr>
              <w:keepNext/>
              <w:keepLines/>
              <w:spacing w:after="0"/>
              <w:rPr>
                <w:ins w:id="45" w:author="CATT" w:date="2023-05-05T15:08:00Z"/>
                <w:rFonts w:ascii="Arial" w:hAnsi="Arial" w:cs="Arial"/>
                <w:sz w:val="18"/>
                <w:lang w:eastAsia="zh-CN"/>
              </w:rPr>
            </w:pPr>
            <w:ins w:id="46" w:author="CATT" w:date="2023-05-05T15:08:00Z">
              <w:r w:rsidRPr="005F6FCA">
                <w:rPr>
                  <w:rFonts w:ascii="Arial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3A5B" w14:textId="77777777" w:rsidR="006B6765" w:rsidRPr="005F6FCA" w:rsidRDefault="006B6765" w:rsidP="00FD6497">
            <w:pPr>
              <w:keepNext/>
              <w:keepLines/>
              <w:spacing w:after="0"/>
              <w:jc w:val="center"/>
              <w:rPr>
                <w:ins w:id="47" w:author="CATT" w:date="2023-05-05T15:08:00Z"/>
                <w:rFonts w:ascii="Arial" w:hAnsi="Arial" w:cs="Arial"/>
                <w:sz w:val="18"/>
                <w:lang w:eastAsia="zh-CN"/>
              </w:rPr>
            </w:pPr>
            <w:ins w:id="48" w:author="CATT" w:date="2023-05-05T15:08:00Z">
              <w:r w:rsidRPr="005F6FCA">
                <w:rPr>
                  <w:rFonts w:ascii="Arial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14:paraId="10DAB708" w14:textId="4A8F0565" w:rsidR="000805B4" w:rsidRPr="000805B4" w:rsidRDefault="000805B4" w:rsidP="00D26AE1">
      <w:pPr>
        <w:pStyle w:val="af5"/>
        <w:numPr>
          <w:ilvl w:val="0"/>
          <w:numId w:val="22"/>
        </w:numPr>
        <w:spacing w:before="100" w:beforeAutospacing="1" w:after="100" w:afterAutospacing="1"/>
        <w:ind w:leftChars="0"/>
        <w:rPr>
          <w:rFonts w:eastAsia="等线"/>
          <w:sz w:val="22"/>
          <w:szCs w:val="22"/>
          <w:lang w:eastAsia="zh-CN"/>
        </w:rPr>
      </w:pPr>
      <w:r w:rsidRPr="000805B4">
        <w:rPr>
          <w:rFonts w:eastAsia="等线"/>
          <w:sz w:val="22"/>
          <w:szCs w:val="22"/>
          <w:lang w:eastAsia="zh-CN"/>
        </w:rPr>
        <w:t>C</w:t>
      </w:r>
      <w:r w:rsidRPr="000805B4">
        <w:rPr>
          <w:rFonts w:eastAsia="等线" w:hint="eastAsia"/>
          <w:sz w:val="22"/>
          <w:szCs w:val="22"/>
          <w:lang w:eastAsia="zh-CN"/>
        </w:rPr>
        <w:t xml:space="preserve">ase 1: </w:t>
      </w:r>
      <w:r w:rsidR="00FB7405">
        <w:rPr>
          <w:rFonts w:eastAsia="等线" w:hint="eastAsia"/>
          <w:sz w:val="22"/>
          <w:szCs w:val="22"/>
          <w:lang w:eastAsia="zh-CN"/>
        </w:rPr>
        <w:t>NG-</w:t>
      </w:r>
      <w:r w:rsidRPr="000805B4">
        <w:rPr>
          <w:rFonts w:eastAsia="等线" w:hint="eastAsia"/>
          <w:sz w:val="22"/>
          <w:szCs w:val="22"/>
          <w:lang w:eastAsia="zh-CN"/>
        </w:rPr>
        <w:t>RAN request</w:t>
      </w:r>
      <w:r w:rsidR="00FB7405">
        <w:rPr>
          <w:rFonts w:eastAsia="等线" w:hint="eastAsia"/>
          <w:sz w:val="22"/>
          <w:szCs w:val="22"/>
          <w:lang w:eastAsia="zh-CN"/>
        </w:rPr>
        <w:t>s</w:t>
      </w:r>
      <w:r w:rsidRPr="000805B4">
        <w:rPr>
          <w:rFonts w:eastAsia="等线" w:hint="eastAsia"/>
          <w:sz w:val="22"/>
          <w:szCs w:val="22"/>
          <w:lang w:eastAsia="zh-CN"/>
        </w:rPr>
        <w:t xml:space="preserve"> CN to buffer data/signalling</w:t>
      </w:r>
    </w:p>
    <w:p w14:paraId="38AFCA27" w14:textId="29C476C6" w:rsidR="000805B4" w:rsidRDefault="000805B4" w:rsidP="000805B4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 w:rsidRPr="000805B4">
        <w:rPr>
          <w:rFonts w:eastAsia="等线"/>
          <w:sz w:val="22"/>
          <w:szCs w:val="22"/>
          <w:lang w:eastAsia="zh-CN"/>
        </w:rPr>
        <w:t>NR Paging eDRX Cycle for RRC INACTIVE</w:t>
      </w:r>
      <w:r>
        <w:rPr>
          <w:rFonts w:eastAsia="等线" w:hint="eastAsia"/>
          <w:sz w:val="22"/>
          <w:szCs w:val="22"/>
          <w:lang w:eastAsia="zh-CN"/>
        </w:rPr>
        <w:t xml:space="preserve">: </w:t>
      </w:r>
      <w:r>
        <w:rPr>
          <w:rFonts w:eastAsia="等线"/>
          <w:sz w:val="22"/>
          <w:szCs w:val="22"/>
          <w:lang w:eastAsia="zh-CN"/>
        </w:rPr>
        <w:t>present</w:t>
      </w:r>
      <w:r>
        <w:rPr>
          <w:rFonts w:eastAsia="等线" w:hint="eastAsia"/>
          <w:sz w:val="22"/>
          <w:szCs w:val="22"/>
          <w:lang w:eastAsia="zh-CN"/>
        </w:rPr>
        <w:t xml:space="preserve"> </w:t>
      </w:r>
    </w:p>
    <w:p w14:paraId="121304B5" w14:textId="77777777" w:rsidR="00261456" w:rsidRDefault="000805B4" w:rsidP="000805B4">
      <w:pPr>
        <w:spacing w:before="100" w:beforeAutospacing="1" w:after="100" w:afterAutospacing="1"/>
        <w:rPr>
          <w:lang w:eastAsia="zh-CN"/>
        </w:rPr>
      </w:pPr>
      <w:r w:rsidRPr="000805B4">
        <w:rPr>
          <w:rFonts w:eastAsia="等线"/>
          <w:sz w:val="22"/>
          <w:szCs w:val="22"/>
          <w:lang w:eastAsia="zh-CN"/>
        </w:rPr>
        <w:t>RRC State</w:t>
      </w:r>
      <w:r>
        <w:rPr>
          <w:rFonts w:eastAsia="等线" w:hint="eastAsia"/>
          <w:sz w:val="22"/>
          <w:szCs w:val="22"/>
          <w:lang w:eastAsia="zh-CN"/>
        </w:rPr>
        <w:t>: inactive</w:t>
      </w:r>
      <w:r w:rsidR="00261456" w:rsidRPr="00261456">
        <w:t xml:space="preserve"> </w:t>
      </w:r>
    </w:p>
    <w:p w14:paraId="667F2609" w14:textId="6ADFCF0D" w:rsidR="000805B4" w:rsidRDefault="00261456" w:rsidP="000805B4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 w:rsidRPr="00261456">
        <w:rPr>
          <w:rFonts w:eastAsia="等线"/>
          <w:sz w:val="22"/>
          <w:szCs w:val="22"/>
          <w:lang w:eastAsia="zh-CN"/>
        </w:rPr>
        <w:t>UE State</w:t>
      </w:r>
      <w:r>
        <w:rPr>
          <w:rFonts w:eastAsia="等线" w:hint="eastAsia"/>
          <w:sz w:val="22"/>
          <w:szCs w:val="22"/>
          <w:lang w:eastAsia="zh-CN"/>
        </w:rPr>
        <w:t>: not present</w:t>
      </w:r>
    </w:p>
    <w:p w14:paraId="36E31424" w14:textId="07D24D99" w:rsidR="000805B4" w:rsidRPr="000805B4" w:rsidRDefault="000805B4" w:rsidP="000805B4">
      <w:pPr>
        <w:pStyle w:val="af5"/>
        <w:numPr>
          <w:ilvl w:val="0"/>
          <w:numId w:val="22"/>
        </w:numPr>
        <w:spacing w:before="100" w:beforeAutospacing="1" w:after="100" w:afterAutospacing="1"/>
        <w:ind w:leftChars="0"/>
        <w:rPr>
          <w:rFonts w:eastAsia="等线"/>
          <w:sz w:val="22"/>
          <w:szCs w:val="22"/>
          <w:lang w:eastAsia="zh-CN"/>
        </w:rPr>
      </w:pPr>
      <w:r w:rsidRPr="000805B4">
        <w:rPr>
          <w:rFonts w:eastAsia="等线"/>
          <w:sz w:val="22"/>
          <w:szCs w:val="22"/>
          <w:lang w:eastAsia="zh-CN"/>
        </w:rPr>
        <w:t>C</w:t>
      </w:r>
      <w:r w:rsidRPr="000805B4">
        <w:rPr>
          <w:rFonts w:eastAsia="等线" w:hint="eastAsia"/>
          <w:sz w:val="22"/>
          <w:szCs w:val="22"/>
          <w:lang w:eastAsia="zh-CN"/>
        </w:rPr>
        <w:t xml:space="preserve">ase </w:t>
      </w:r>
      <w:r>
        <w:rPr>
          <w:rFonts w:eastAsia="等线" w:hint="eastAsia"/>
          <w:sz w:val="22"/>
          <w:szCs w:val="22"/>
          <w:lang w:eastAsia="zh-CN"/>
        </w:rPr>
        <w:t>2</w:t>
      </w:r>
      <w:r w:rsidRPr="000805B4">
        <w:rPr>
          <w:rFonts w:eastAsia="等线" w:hint="eastAsia"/>
          <w:sz w:val="22"/>
          <w:szCs w:val="22"/>
          <w:lang w:eastAsia="zh-CN"/>
        </w:rPr>
        <w:t xml:space="preserve">: </w:t>
      </w:r>
      <w:r w:rsidR="00FB7405">
        <w:rPr>
          <w:rFonts w:eastAsia="等线" w:hint="eastAsia"/>
          <w:sz w:val="22"/>
          <w:szCs w:val="22"/>
          <w:lang w:eastAsia="zh-CN"/>
        </w:rPr>
        <w:t>NG-</w:t>
      </w:r>
      <w:r w:rsidRPr="000805B4">
        <w:rPr>
          <w:rFonts w:eastAsia="等线" w:hint="eastAsia"/>
          <w:sz w:val="22"/>
          <w:szCs w:val="22"/>
          <w:lang w:eastAsia="zh-CN"/>
        </w:rPr>
        <w:t xml:space="preserve">RAN </w:t>
      </w:r>
      <w:r>
        <w:rPr>
          <w:rFonts w:eastAsia="等线" w:hint="eastAsia"/>
          <w:sz w:val="22"/>
          <w:szCs w:val="22"/>
          <w:lang w:eastAsia="zh-CN"/>
        </w:rPr>
        <w:t xml:space="preserve">notify CN that UE </w:t>
      </w:r>
      <w:r w:rsidR="00597752">
        <w:rPr>
          <w:rFonts w:eastAsia="等线" w:hint="eastAsia"/>
          <w:sz w:val="22"/>
          <w:szCs w:val="22"/>
          <w:lang w:eastAsia="zh-CN"/>
        </w:rPr>
        <w:t>state transition e.g., from RRC_INACTIVE to</w:t>
      </w:r>
      <w:r>
        <w:rPr>
          <w:rFonts w:eastAsia="等线" w:hint="eastAsia"/>
          <w:sz w:val="22"/>
          <w:szCs w:val="22"/>
          <w:lang w:eastAsia="zh-CN"/>
        </w:rPr>
        <w:t xml:space="preserve"> RRC_CONNECT</w:t>
      </w:r>
    </w:p>
    <w:p w14:paraId="3C1A02CC" w14:textId="2FE32B95" w:rsidR="00597752" w:rsidRDefault="00597752" w:rsidP="00597752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 w:rsidRPr="000805B4">
        <w:rPr>
          <w:rFonts w:eastAsia="等线"/>
          <w:sz w:val="22"/>
          <w:szCs w:val="22"/>
          <w:lang w:eastAsia="zh-CN"/>
        </w:rPr>
        <w:t>NR Paging eDRX Cycle for RRC INACTIVE</w:t>
      </w:r>
      <w:r>
        <w:rPr>
          <w:rFonts w:eastAsia="等线" w:hint="eastAsia"/>
          <w:sz w:val="22"/>
          <w:szCs w:val="22"/>
          <w:lang w:eastAsia="zh-CN"/>
        </w:rPr>
        <w:t xml:space="preserve">: not </w:t>
      </w:r>
      <w:r>
        <w:rPr>
          <w:rFonts w:eastAsia="等线"/>
          <w:sz w:val="22"/>
          <w:szCs w:val="22"/>
          <w:lang w:eastAsia="zh-CN"/>
        </w:rPr>
        <w:t>present</w:t>
      </w:r>
      <w:r>
        <w:rPr>
          <w:rFonts w:eastAsia="等线" w:hint="eastAsia"/>
          <w:sz w:val="22"/>
          <w:szCs w:val="22"/>
          <w:lang w:eastAsia="zh-CN"/>
        </w:rPr>
        <w:t xml:space="preserve"> </w:t>
      </w:r>
    </w:p>
    <w:p w14:paraId="4B26AAD3" w14:textId="4C766A6F" w:rsidR="00597752" w:rsidRDefault="00597752" w:rsidP="00597752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 w:rsidRPr="000805B4">
        <w:rPr>
          <w:rFonts w:eastAsia="等线"/>
          <w:sz w:val="22"/>
          <w:szCs w:val="22"/>
          <w:lang w:eastAsia="zh-CN"/>
        </w:rPr>
        <w:t>RRC State</w:t>
      </w:r>
      <w:r>
        <w:rPr>
          <w:rFonts w:eastAsia="等线" w:hint="eastAsia"/>
          <w:sz w:val="22"/>
          <w:szCs w:val="22"/>
          <w:lang w:eastAsia="zh-CN"/>
        </w:rPr>
        <w:t xml:space="preserve">: </w:t>
      </w:r>
      <w:r w:rsidR="00261456">
        <w:rPr>
          <w:rFonts w:eastAsia="等线" w:hint="eastAsia"/>
          <w:sz w:val="22"/>
          <w:szCs w:val="22"/>
          <w:lang w:eastAsia="zh-CN"/>
        </w:rPr>
        <w:t>c</w:t>
      </w:r>
      <w:r w:rsidRPr="00597752">
        <w:rPr>
          <w:rFonts w:eastAsia="等线"/>
          <w:sz w:val="22"/>
          <w:szCs w:val="22"/>
          <w:lang w:eastAsia="zh-CN"/>
        </w:rPr>
        <w:t>onnected</w:t>
      </w:r>
    </w:p>
    <w:p w14:paraId="059EB017" w14:textId="60032BFF" w:rsidR="00261456" w:rsidRDefault="00261456" w:rsidP="00597752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 w:rsidRPr="00261456">
        <w:rPr>
          <w:rFonts w:eastAsia="等线"/>
          <w:sz w:val="22"/>
          <w:szCs w:val="22"/>
          <w:lang w:eastAsia="zh-CN"/>
        </w:rPr>
        <w:t>UE State</w:t>
      </w:r>
      <w:r>
        <w:rPr>
          <w:rFonts w:eastAsia="等线" w:hint="eastAsia"/>
          <w:sz w:val="22"/>
          <w:szCs w:val="22"/>
          <w:lang w:eastAsia="zh-CN"/>
        </w:rPr>
        <w:t xml:space="preserve">: </w:t>
      </w:r>
      <w:r w:rsidR="001D2D98">
        <w:rPr>
          <w:rFonts w:eastAsia="等线" w:hint="eastAsia"/>
          <w:sz w:val="22"/>
          <w:szCs w:val="22"/>
          <w:lang w:eastAsia="zh-CN"/>
        </w:rPr>
        <w:t>not present</w:t>
      </w:r>
    </w:p>
    <w:p w14:paraId="25A4DE2E" w14:textId="25126703" w:rsidR="00597752" w:rsidRPr="000805B4" w:rsidRDefault="00597752" w:rsidP="00597752">
      <w:pPr>
        <w:pStyle w:val="af5"/>
        <w:numPr>
          <w:ilvl w:val="0"/>
          <w:numId w:val="22"/>
        </w:numPr>
        <w:spacing w:before="100" w:beforeAutospacing="1" w:after="100" w:afterAutospacing="1"/>
        <w:ind w:leftChars="0"/>
        <w:rPr>
          <w:rFonts w:eastAsia="等线"/>
          <w:sz w:val="22"/>
          <w:szCs w:val="22"/>
          <w:lang w:eastAsia="zh-CN"/>
        </w:rPr>
      </w:pPr>
      <w:r w:rsidRPr="000805B4">
        <w:rPr>
          <w:rFonts w:eastAsia="等线"/>
          <w:sz w:val="22"/>
          <w:szCs w:val="22"/>
          <w:lang w:eastAsia="zh-CN"/>
        </w:rPr>
        <w:t>C</w:t>
      </w:r>
      <w:r w:rsidRPr="000805B4">
        <w:rPr>
          <w:rFonts w:eastAsia="等线" w:hint="eastAsia"/>
          <w:sz w:val="22"/>
          <w:szCs w:val="22"/>
          <w:lang w:eastAsia="zh-CN"/>
        </w:rPr>
        <w:t xml:space="preserve">ase </w:t>
      </w:r>
      <w:r>
        <w:rPr>
          <w:rFonts w:eastAsia="等线" w:hint="eastAsia"/>
          <w:sz w:val="22"/>
          <w:szCs w:val="22"/>
          <w:lang w:eastAsia="zh-CN"/>
        </w:rPr>
        <w:t>3</w:t>
      </w:r>
      <w:r w:rsidRPr="000805B4">
        <w:rPr>
          <w:rFonts w:eastAsia="等线" w:hint="eastAsia"/>
          <w:sz w:val="22"/>
          <w:szCs w:val="22"/>
          <w:lang w:eastAsia="zh-CN"/>
        </w:rPr>
        <w:t>:</w:t>
      </w:r>
      <w:r w:rsidR="00112E57" w:rsidRPr="00112E57">
        <w:rPr>
          <w:rFonts w:eastAsia="等线"/>
          <w:sz w:val="22"/>
          <w:szCs w:val="22"/>
          <w:lang w:eastAsia="zh-CN"/>
        </w:rPr>
        <w:t xml:space="preserve"> </w:t>
      </w:r>
      <w:r w:rsidR="00112E57" w:rsidRPr="00495C4A">
        <w:rPr>
          <w:rFonts w:eastAsia="等线"/>
          <w:sz w:val="22"/>
          <w:szCs w:val="22"/>
          <w:lang w:eastAsia="zh-CN"/>
        </w:rPr>
        <w:t xml:space="preserve">NG-RAN determines that the connection resume is for Small Data Transmission </w:t>
      </w:r>
      <w:r w:rsidR="00112E57">
        <w:rPr>
          <w:rFonts w:eastAsia="等线" w:hint="eastAsia"/>
          <w:sz w:val="22"/>
          <w:szCs w:val="22"/>
          <w:lang w:eastAsia="zh-CN"/>
        </w:rPr>
        <w:t xml:space="preserve">and </w:t>
      </w:r>
      <w:r w:rsidR="00112E57" w:rsidRPr="00495C4A">
        <w:rPr>
          <w:rFonts w:eastAsia="等线"/>
          <w:sz w:val="22"/>
          <w:szCs w:val="22"/>
          <w:lang w:eastAsia="zh-CN"/>
        </w:rPr>
        <w:t>NG-RAN keeps the UE in RRC_INACTIVE state</w:t>
      </w:r>
      <w:r w:rsidRPr="000805B4">
        <w:rPr>
          <w:rFonts w:eastAsia="等线" w:hint="eastAsia"/>
          <w:sz w:val="22"/>
          <w:szCs w:val="22"/>
          <w:lang w:eastAsia="zh-CN"/>
        </w:rPr>
        <w:t xml:space="preserve"> </w:t>
      </w:r>
      <w:r>
        <w:rPr>
          <w:rFonts w:eastAsia="等线" w:hint="eastAsia"/>
          <w:sz w:val="22"/>
          <w:szCs w:val="22"/>
          <w:lang w:eastAsia="zh-CN"/>
        </w:rPr>
        <w:t>.</w:t>
      </w:r>
    </w:p>
    <w:p w14:paraId="79A542B3" w14:textId="77777777" w:rsidR="00597752" w:rsidRDefault="00597752" w:rsidP="00597752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 w:rsidRPr="000805B4">
        <w:rPr>
          <w:rFonts w:eastAsia="等线"/>
          <w:sz w:val="22"/>
          <w:szCs w:val="22"/>
          <w:lang w:eastAsia="zh-CN"/>
        </w:rPr>
        <w:t>NR Paging eDRX Cycle for RRC INACTIVE</w:t>
      </w:r>
      <w:r>
        <w:rPr>
          <w:rFonts w:eastAsia="等线" w:hint="eastAsia"/>
          <w:sz w:val="22"/>
          <w:szCs w:val="22"/>
          <w:lang w:eastAsia="zh-CN"/>
        </w:rPr>
        <w:t xml:space="preserve">: not </w:t>
      </w:r>
      <w:r>
        <w:rPr>
          <w:rFonts w:eastAsia="等线"/>
          <w:sz w:val="22"/>
          <w:szCs w:val="22"/>
          <w:lang w:eastAsia="zh-CN"/>
        </w:rPr>
        <w:t>present</w:t>
      </w:r>
      <w:r>
        <w:rPr>
          <w:rFonts w:eastAsia="等线" w:hint="eastAsia"/>
          <w:sz w:val="22"/>
          <w:szCs w:val="22"/>
          <w:lang w:eastAsia="zh-CN"/>
        </w:rPr>
        <w:t xml:space="preserve"> </w:t>
      </w:r>
    </w:p>
    <w:p w14:paraId="20D181F9" w14:textId="77777777" w:rsidR="00261456" w:rsidRDefault="00597752" w:rsidP="00261456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 w:rsidRPr="000805B4">
        <w:rPr>
          <w:rFonts w:eastAsia="等线"/>
          <w:sz w:val="22"/>
          <w:szCs w:val="22"/>
          <w:lang w:eastAsia="zh-CN"/>
        </w:rPr>
        <w:t>RRC State</w:t>
      </w:r>
      <w:r>
        <w:rPr>
          <w:rFonts w:eastAsia="等线" w:hint="eastAsia"/>
          <w:sz w:val="22"/>
          <w:szCs w:val="22"/>
          <w:lang w:eastAsia="zh-CN"/>
        </w:rPr>
        <w:t xml:space="preserve">: </w:t>
      </w:r>
      <w:r w:rsidR="00B753A0">
        <w:rPr>
          <w:rFonts w:eastAsia="等线" w:hint="eastAsia"/>
          <w:sz w:val="22"/>
          <w:szCs w:val="22"/>
          <w:lang w:eastAsia="zh-CN"/>
        </w:rPr>
        <w:t>inactive</w:t>
      </w:r>
      <w:r w:rsidR="00261456" w:rsidRPr="00261456">
        <w:rPr>
          <w:rFonts w:eastAsia="等线"/>
          <w:sz w:val="22"/>
          <w:szCs w:val="22"/>
          <w:lang w:eastAsia="zh-CN"/>
        </w:rPr>
        <w:t xml:space="preserve"> </w:t>
      </w:r>
    </w:p>
    <w:p w14:paraId="51FEC6EA" w14:textId="5B3F328D" w:rsidR="00261456" w:rsidRPr="00495C4A" w:rsidRDefault="00261456" w:rsidP="00597752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 w:rsidRPr="00261456">
        <w:rPr>
          <w:rFonts w:eastAsia="等线"/>
          <w:sz w:val="22"/>
          <w:szCs w:val="22"/>
          <w:lang w:eastAsia="zh-CN"/>
        </w:rPr>
        <w:t>UE State</w:t>
      </w:r>
      <w:r>
        <w:rPr>
          <w:rFonts w:eastAsia="等线" w:hint="eastAsia"/>
          <w:sz w:val="22"/>
          <w:szCs w:val="22"/>
          <w:lang w:eastAsia="zh-CN"/>
        </w:rPr>
        <w:t>: present</w:t>
      </w:r>
      <w:r w:rsidR="001D2D98">
        <w:rPr>
          <w:rFonts w:eastAsia="等线" w:hint="eastAsia"/>
          <w:sz w:val="22"/>
          <w:szCs w:val="22"/>
          <w:lang w:eastAsia="zh-CN"/>
        </w:rPr>
        <w:t xml:space="preserve"> as </w:t>
      </w:r>
      <w:r w:rsidR="00D26AE1">
        <w:rPr>
          <w:rFonts w:eastAsia="等线"/>
          <w:sz w:val="22"/>
          <w:szCs w:val="22"/>
          <w:lang w:eastAsia="zh-CN"/>
        </w:rPr>
        <w:t>“</w:t>
      </w:r>
      <w:r w:rsidR="001D2D98">
        <w:rPr>
          <w:rFonts w:eastAsia="等线" w:hint="eastAsia"/>
          <w:sz w:val="22"/>
          <w:szCs w:val="22"/>
          <w:lang w:eastAsia="zh-CN"/>
        </w:rPr>
        <w:t>reachable</w:t>
      </w:r>
      <w:r w:rsidR="00D26AE1">
        <w:rPr>
          <w:rFonts w:eastAsia="等线"/>
          <w:sz w:val="22"/>
          <w:szCs w:val="22"/>
          <w:lang w:eastAsia="zh-CN"/>
        </w:rPr>
        <w:t>”</w:t>
      </w:r>
    </w:p>
    <w:p w14:paraId="73EB1161" w14:textId="4F8E4A2E" w:rsidR="006227ED" w:rsidRPr="006227ED" w:rsidRDefault="006227ED" w:rsidP="006227ED">
      <w:pPr>
        <w:spacing w:beforeLines="100" w:before="240" w:after="120"/>
        <w:rPr>
          <w:rFonts w:eastAsia="MS Mincho"/>
          <w:szCs w:val="22"/>
        </w:rPr>
      </w:pPr>
      <w:r w:rsidRPr="005C6FAB">
        <w:rPr>
          <w:rFonts w:eastAsia="等线"/>
          <w:b/>
          <w:sz w:val="22"/>
          <w:szCs w:val="22"/>
          <w:lang w:eastAsia="zh-CN"/>
        </w:rPr>
        <w:t>P</w:t>
      </w:r>
      <w:r w:rsidRPr="005C6FAB">
        <w:rPr>
          <w:rFonts w:eastAsia="等线" w:hint="eastAsia"/>
          <w:b/>
          <w:sz w:val="22"/>
          <w:szCs w:val="22"/>
          <w:lang w:eastAsia="zh-CN"/>
        </w:rPr>
        <w:t xml:space="preserve">roposal </w:t>
      </w:r>
      <w:r>
        <w:rPr>
          <w:rFonts w:eastAsia="等线" w:hint="eastAsia"/>
          <w:b/>
          <w:sz w:val="22"/>
          <w:szCs w:val="22"/>
          <w:lang w:eastAsia="zh-CN"/>
        </w:rPr>
        <w:t xml:space="preserve">1: Add </w:t>
      </w:r>
      <w:r w:rsidRPr="006227ED">
        <w:rPr>
          <w:rFonts w:eastAsia="等线" w:hint="eastAsia"/>
          <w:b/>
          <w:i/>
          <w:sz w:val="22"/>
          <w:szCs w:val="22"/>
          <w:lang w:eastAsia="zh-CN"/>
        </w:rPr>
        <w:t>RRC State</w:t>
      </w:r>
      <w:r>
        <w:rPr>
          <w:rFonts w:eastAsia="等线" w:hint="eastAsia"/>
          <w:b/>
          <w:sz w:val="22"/>
          <w:szCs w:val="22"/>
          <w:lang w:eastAsia="zh-CN"/>
        </w:rPr>
        <w:t xml:space="preserve"> </w:t>
      </w:r>
      <w:r w:rsidR="006C6E04">
        <w:rPr>
          <w:rFonts w:eastAsia="等线" w:hint="eastAsia"/>
          <w:b/>
          <w:sz w:val="22"/>
          <w:szCs w:val="22"/>
          <w:lang w:eastAsia="zh-CN"/>
        </w:rPr>
        <w:t xml:space="preserve">IE </w:t>
      </w:r>
      <w:r w:rsidR="00112E57">
        <w:rPr>
          <w:rFonts w:eastAsia="等线" w:hint="eastAsia"/>
          <w:b/>
          <w:sz w:val="22"/>
          <w:szCs w:val="22"/>
          <w:lang w:eastAsia="zh-CN"/>
        </w:rPr>
        <w:t xml:space="preserve">and </w:t>
      </w:r>
      <w:r w:rsidR="00112E57" w:rsidRPr="00112E57">
        <w:rPr>
          <w:rFonts w:eastAsia="等线" w:hint="eastAsia"/>
          <w:b/>
          <w:i/>
          <w:sz w:val="22"/>
          <w:szCs w:val="22"/>
          <w:lang w:eastAsia="zh-CN"/>
        </w:rPr>
        <w:t>UE State</w:t>
      </w:r>
      <w:r w:rsidR="00112E57">
        <w:rPr>
          <w:rFonts w:eastAsia="等线" w:hint="eastAsia"/>
          <w:b/>
          <w:sz w:val="22"/>
          <w:szCs w:val="22"/>
          <w:lang w:eastAsia="zh-CN"/>
        </w:rPr>
        <w:t xml:space="preserve"> IE </w:t>
      </w:r>
      <w:r>
        <w:rPr>
          <w:rFonts w:eastAsia="等线" w:hint="eastAsia"/>
          <w:b/>
          <w:sz w:val="22"/>
          <w:szCs w:val="22"/>
          <w:lang w:eastAsia="zh-CN"/>
        </w:rPr>
        <w:t xml:space="preserve">in </w:t>
      </w:r>
      <w:r w:rsidRPr="006227ED">
        <w:rPr>
          <w:rFonts w:eastAsia="等线"/>
          <w:b/>
          <w:sz w:val="22"/>
          <w:szCs w:val="22"/>
          <w:lang w:eastAsia="zh-CN"/>
        </w:rPr>
        <w:t>MT COMMUNICATION HANDLING REQUEST</w:t>
      </w:r>
      <w:r w:rsidRPr="005C6FAB">
        <w:rPr>
          <w:rFonts w:eastAsia="等线" w:hint="eastAsia"/>
          <w:b/>
          <w:sz w:val="22"/>
          <w:szCs w:val="22"/>
          <w:lang w:eastAsia="zh-CN"/>
        </w:rPr>
        <w:t>.</w:t>
      </w:r>
    </w:p>
    <w:p w14:paraId="0AC5C00C" w14:textId="63D9D444" w:rsidR="006C6E04" w:rsidRPr="00211ADB" w:rsidRDefault="006C6E04" w:rsidP="006C6E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afterAutospacing="1"/>
        <w:jc w:val="both"/>
        <w:rPr>
          <w:rFonts w:ascii="Calibri" w:hAnsi="Calibri" w:cs="Calibri"/>
          <w:b/>
          <w:color w:val="0000FF"/>
          <w:sz w:val="18"/>
        </w:rPr>
      </w:pPr>
      <w:proofErr w:type="gramStart"/>
      <w:r w:rsidRPr="00211ADB">
        <w:rPr>
          <w:rFonts w:ascii="Calibri" w:hAnsi="Calibri" w:cs="Calibri"/>
          <w:b/>
          <w:color w:val="0000FF"/>
          <w:sz w:val="18"/>
        </w:rPr>
        <w:t xml:space="preserve">PTW </w:t>
      </w:r>
      <w:proofErr w:type="spellStart"/>
      <w:r w:rsidRPr="00211ADB">
        <w:rPr>
          <w:rFonts w:ascii="Calibri" w:hAnsi="Calibri" w:cs="Calibri"/>
          <w:b/>
          <w:color w:val="0000FF"/>
          <w:sz w:val="18"/>
        </w:rPr>
        <w:t>infor</w:t>
      </w:r>
      <w:proofErr w:type="spellEnd"/>
      <w:r w:rsidRPr="00211ADB">
        <w:rPr>
          <w:rFonts w:ascii="Calibri" w:hAnsi="Calibri" w:cs="Calibri"/>
          <w:b/>
          <w:color w:val="0000FF"/>
          <w:sz w:val="18"/>
        </w:rPr>
        <w:t xml:space="preserve"> over NGAP?</w:t>
      </w:r>
      <w:proofErr w:type="gramEnd"/>
    </w:p>
    <w:p w14:paraId="0050E17A" w14:textId="6B0A8C98" w:rsidR="00967E6A" w:rsidRPr="0013023C" w:rsidRDefault="009E2FF1" w:rsidP="0092052A">
      <w:pPr>
        <w:pStyle w:val="af3"/>
        <w:spacing w:before="100" w:beforeAutospacing="1" w:after="100" w:afterAutospacing="1"/>
        <w:rPr>
          <w:rFonts w:eastAsia="等线"/>
          <w:b/>
          <w:sz w:val="22"/>
          <w:szCs w:val="22"/>
          <w:lang w:val="en-GB" w:eastAsia="zh-CN"/>
        </w:rPr>
      </w:pPr>
      <w:r w:rsidRPr="0013023C">
        <w:rPr>
          <w:rFonts w:eastAsia="等线"/>
          <w:sz w:val="22"/>
          <w:szCs w:val="22"/>
          <w:lang w:val="en-GB" w:eastAsia="zh-CN"/>
        </w:rPr>
        <w:lastRenderedPageBreak/>
        <w:t>W</w:t>
      </w:r>
      <w:r w:rsidRPr="0013023C">
        <w:rPr>
          <w:rFonts w:eastAsia="等线" w:hint="eastAsia"/>
          <w:sz w:val="22"/>
          <w:szCs w:val="22"/>
          <w:lang w:val="en-GB" w:eastAsia="zh-CN"/>
        </w:rPr>
        <w:t xml:space="preserve">hen CN sends DL data to RAN, it means </w:t>
      </w:r>
      <w:r w:rsidR="00D26AE1">
        <w:rPr>
          <w:rFonts w:eastAsia="等线" w:hint="eastAsia"/>
          <w:sz w:val="22"/>
          <w:szCs w:val="22"/>
          <w:lang w:val="en-GB" w:eastAsia="zh-CN"/>
        </w:rPr>
        <w:t xml:space="preserve">that </w:t>
      </w:r>
      <w:r w:rsidRPr="0013023C">
        <w:rPr>
          <w:rFonts w:eastAsia="等线" w:hint="eastAsia"/>
          <w:sz w:val="22"/>
          <w:szCs w:val="22"/>
          <w:lang w:val="en-GB" w:eastAsia="zh-CN"/>
        </w:rPr>
        <w:t>CN already send</w:t>
      </w:r>
      <w:r w:rsidR="00D26AE1">
        <w:rPr>
          <w:rFonts w:eastAsia="等线" w:hint="eastAsia"/>
          <w:sz w:val="22"/>
          <w:szCs w:val="22"/>
          <w:lang w:val="en-GB" w:eastAsia="zh-CN"/>
        </w:rPr>
        <w:t>s</w:t>
      </w:r>
      <w:r w:rsidRPr="0013023C">
        <w:rPr>
          <w:rFonts w:eastAsia="等线" w:hint="eastAsia"/>
          <w:sz w:val="22"/>
          <w:szCs w:val="22"/>
          <w:lang w:val="en-GB" w:eastAsia="zh-CN"/>
        </w:rPr>
        <w:t xml:space="preserve"> N2 message to trigger RAN paging or CN receives RRC state transition information i.e., </w:t>
      </w:r>
      <w:r w:rsidR="00CA0631">
        <w:rPr>
          <w:rFonts w:eastAsia="等线" w:hint="eastAsia"/>
          <w:sz w:val="22"/>
          <w:szCs w:val="22"/>
          <w:lang w:val="en-GB" w:eastAsia="zh-CN"/>
        </w:rPr>
        <w:t xml:space="preserve">UE in </w:t>
      </w:r>
      <w:r w:rsidRPr="0013023C">
        <w:rPr>
          <w:rFonts w:eastAsia="等线" w:hint="eastAsia"/>
          <w:sz w:val="22"/>
          <w:szCs w:val="22"/>
          <w:lang w:val="en-GB" w:eastAsia="zh-CN"/>
        </w:rPr>
        <w:t>RRC_CONNECT</w:t>
      </w:r>
      <w:r w:rsidR="00D26AE1">
        <w:rPr>
          <w:rFonts w:eastAsia="等线" w:hint="eastAsia"/>
          <w:sz w:val="22"/>
          <w:szCs w:val="22"/>
          <w:lang w:val="en-GB" w:eastAsia="zh-CN"/>
        </w:rPr>
        <w:t>,</w:t>
      </w:r>
      <w:r w:rsidR="00CA0631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1D2D98">
        <w:rPr>
          <w:rFonts w:eastAsia="等线" w:hint="eastAsia"/>
          <w:sz w:val="22"/>
          <w:szCs w:val="22"/>
          <w:lang w:val="en-GB" w:eastAsia="zh-CN"/>
        </w:rPr>
        <w:t xml:space="preserve">or CN receives UE state i.e., UE is </w:t>
      </w:r>
      <w:r w:rsidR="00D26AE1">
        <w:rPr>
          <w:rFonts w:eastAsia="等线" w:hint="eastAsia"/>
          <w:sz w:val="22"/>
          <w:szCs w:val="22"/>
          <w:lang w:val="en-GB" w:eastAsia="zh-CN"/>
        </w:rPr>
        <w:t xml:space="preserve">now </w:t>
      </w:r>
      <w:r w:rsidR="001D2D98">
        <w:rPr>
          <w:rFonts w:eastAsia="等线" w:hint="eastAsia"/>
          <w:sz w:val="22"/>
          <w:szCs w:val="22"/>
          <w:lang w:val="en-GB" w:eastAsia="zh-CN"/>
        </w:rPr>
        <w:t>reachable</w:t>
      </w:r>
      <w:r w:rsidR="00CA0631">
        <w:rPr>
          <w:rFonts w:eastAsia="等线" w:hint="eastAsia"/>
          <w:sz w:val="22"/>
          <w:szCs w:val="22"/>
          <w:lang w:val="en-GB" w:eastAsia="zh-CN"/>
        </w:rPr>
        <w:t>.</w:t>
      </w:r>
      <w:r w:rsidRPr="0013023C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B6169B" w:rsidRPr="0013023C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Pr="0013023C">
        <w:rPr>
          <w:rFonts w:eastAsia="等线"/>
          <w:sz w:val="22"/>
          <w:szCs w:val="22"/>
          <w:lang w:val="en-GB" w:eastAsia="zh-CN"/>
        </w:rPr>
        <w:t>F</w:t>
      </w:r>
      <w:r w:rsidRPr="0013023C">
        <w:rPr>
          <w:rFonts w:eastAsia="等线" w:hint="eastAsia"/>
          <w:sz w:val="22"/>
          <w:szCs w:val="22"/>
          <w:lang w:val="en-GB" w:eastAsia="zh-CN"/>
        </w:rPr>
        <w:t>rom our understanding, the reason why CN need</w:t>
      </w:r>
      <w:r w:rsidR="0013023C" w:rsidRPr="0013023C">
        <w:rPr>
          <w:rFonts w:eastAsia="等线" w:hint="eastAsia"/>
          <w:sz w:val="22"/>
          <w:szCs w:val="22"/>
          <w:lang w:val="en-GB" w:eastAsia="zh-CN"/>
        </w:rPr>
        <w:t>s</w:t>
      </w:r>
      <w:r w:rsidRPr="0013023C">
        <w:rPr>
          <w:rFonts w:eastAsia="等线" w:hint="eastAsia"/>
          <w:sz w:val="22"/>
          <w:szCs w:val="22"/>
          <w:lang w:val="en-GB" w:eastAsia="zh-CN"/>
        </w:rPr>
        <w:t xml:space="preserve"> to know the </w:t>
      </w:r>
      <w:r w:rsidR="0013023C" w:rsidRPr="0013023C">
        <w:rPr>
          <w:rFonts w:eastAsia="等线" w:hint="eastAsia"/>
          <w:sz w:val="22"/>
          <w:szCs w:val="22"/>
          <w:lang w:val="en-GB" w:eastAsia="zh-CN"/>
        </w:rPr>
        <w:t xml:space="preserve">long </w:t>
      </w:r>
      <w:r w:rsidRPr="0013023C">
        <w:rPr>
          <w:rFonts w:eastAsia="等线" w:hint="eastAsia"/>
          <w:sz w:val="22"/>
          <w:szCs w:val="22"/>
          <w:lang w:val="en-GB" w:eastAsia="zh-CN"/>
        </w:rPr>
        <w:t xml:space="preserve">eDRX </w:t>
      </w:r>
      <w:r w:rsidR="0013023C" w:rsidRPr="0013023C">
        <w:rPr>
          <w:rFonts w:eastAsia="等线" w:hint="eastAsia"/>
          <w:sz w:val="22"/>
          <w:szCs w:val="22"/>
          <w:lang w:val="en-GB" w:eastAsia="zh-CN"/>
        </w:rPr>
        <w:t xml:space="preserve">value from NG-RAN </w:t>
      </w:r>
      <w:r w:rsidRPr="0013023C">
        <w:rPr>
          <w:rFonts w:eastAsia="等线" w:hint="eastAsia"/>
          <w:sz w:val="22"/>
          <w:szCs w:val="22"/>
          <w:lang w:val="en-GB" w:eastAsia="zh-CN"/>
        </w:rPr>
        <w:t xml:space="preserve">is </w:t>
      </w:r>
      <w:r w:rsidRPr="0013023C">
        <w:rPr>
          <w:rFonts w:eastAsia="等线"/>
          <w:sz w:val="22"/>
          <w:szCs w:val="22"/>
          <w:lang w:val="en-GB" w:eastAsia="zh-CN"/>
        </w:rPr>
        <w:t>because</w:t>
      </w:r>
      <w:r w:rsidRPr="0013023C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CA0631">
        <w:rPr>
          <w:rFonts w:eastAsia="等线" w:hint="eastAsia"/>
          <w:sz w:val="22"/>
          <w:szCs w:val="22"/>
          <w:lang w:val="en-GB" w:eastAsia="zh-CN"/>
        </w:rPr>
        <w:t>AMF</w:t>
      </w:r>
      <w:r w:rsidRPr="0013023C">
        <w:rPr>
          <w:rFonts w:eastAsia="等线" w:hint="eastAsia"/>
          <w:sz w:val="22"/>
          <w:szCs w:val="22"/>
          <w:lang w:val="en-GB" w:eastAsia="zh-CN"/>
        </w:rPr>
        <w:t xml:space="preserve"> should </w:t>
      </w:r>
      <w:r w:rsidR="0013023C" w:rsidRPr="0013023C">
        <w:rPr>
          <w:rFonts w:eastAsia="等线" w:hint="eastAsia"/>
          <w:sz w:val="22"/>
          <w:szCs w:val="22"/>
          <w:lang w:val="en-GB" w:eastAsia="zh-CN"/>
        </w:rPr>
        <w:t>know</w:t>
      </w:r>
      <w:r w:rsidRPr="0013023C">
        <w:rPr>
          <w:rFonts w:eastAsia="等线" w:hint="eastAsia"/>
          <w:sz w:val="22"/>
          <w:szCs w:val="22"/>
          <w:lang w:val="en-GB" w:eastAsia="zh-CN"/>
        </w:rPr>
        <w:t xml:space="preserve"> when the UE is </w:t>
      </w:r>
      <w:r w:rsidR="0013023C" w:rsidRPr="0013023C">
        <w:rPr>
          <w:rFonts w:eastAsia="等线" w:hint="eastAsia"/>
          <w:sz w:val="22"/>
          <w:szCs w:val="22"/>
          <w:lang w:val="en-GB" w:eastAsia="zh-CN"/>
        </w:rPr>
        <w:t>reachable</w:t>
      </w:r>
      <w:r w:rsidRPr="0013023C">
        <w:rPr>
          <w:rFonts w:eastAsia="等线" w:hint="eastAsia"/>
          <w:sz w:val="22"/>
          <w:szCs w:val="22"/>
          <w:lang w:val="en-GB" w:eastAsia="zh-CN"/>
        </w:rPr>
        <w:t xml:space="preserve">, and then send N2 message to trigger RAN paging to </w:t>
      </w:r>
      <w:r w:rsidR="0013023C" w:rsidRPr="0013023C">
        <w:rPr>
          <w:rFonts w:eastAsia="等线"/>
          <w:sz w:val="22"/>
          <w:szCs w:val="22"/>
          <w:lang w:val="en-GB" w:eastAsia="zh-CN"/>
        </w:rPr>
        <w:t>transit</w:t>
      </w:r>
      <w:r w:rsidRPr="0013023C">
        <w:rPr>
          <w:rFonts w:eastAsia="等线" w:hint="eastAsia"/>
          <w:sz w:val="22"/>
          <w:szCs w:val="22"/>
          <w:lang w:val="en-GB" w:eastAsia="zh-CN"/>
        </w:rPr>
        <w:t xml:space="preserve"> UE </w:t>
      </w:r>
      <w:r w:rsidR="0013023C" w:rsidRPr="0013023C">
        <w:rPr>
          <w:rFonts w:eastAsia="等线" w:hint="eastAsia"/>
          <w:sz w:val="22"/>
          <w:szCs w:val="22"/>
          <w:lang w:val="en-GB" w:eastAsia="zh-CN"/>
        </w:rPr>
        <w:t>into</w:t>
      </w:r>
      <w:r w:rsidRPr="0013023C">
        <w:rPr>
          <w:rFonts w:eastAsia="等线" w:hint="eastAsia"/>
          <w:sz w:val="22"/>
          <w:szCs w:val="22"/>
          <w:lang w:val="en-GB" w:eastAsia="zh-CN"/>
        </w:rPr>
        <w:t xml:space="preserve"> RRC-CONNECT</w:t>
      </w:r>
      <w:r w:rsidR="00CA0631">
        <w:rPr>
          <w:rFonts w:eastAsia="等线" w:hint="eastAsia"/>
          <w:sz w:val="22"/>
          <w:szCs w:val="22"/>
          <w:lang w:val="en-GB" w:eastAsia="zh-CN"/>
        </w:rPr>
        <w:t xml:space="preserve"> hence</w:t>
      </w:r>
      <w:r w:rsidRPr="0013023C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CA0631" w:rsidRPr="0013023C">
        <w:rPr>
          <w:rFonts w:eastAsia="等线" w:hint="eastAsia"/>
          <w:sz w:val="22"/>
          <w:szCs w:val="22"/>
          <w:lang w:val="en-GB" w:eastAsia="zh-CN"/>
        </w:rPr>
        <w:t xml:space="preserve">we </w:t>
      </w:r>
      <w:r w:rsidR="00CA0631">
        <w:rPr>
          <w:rFonts w:eastAsia="等线" w:hint="eastAsia"/>
          <w:sz w:val="22"/>
          <w:szCs w:val="22"/>
          <w:lang w:val="en-GB" w:eastAsia="zh-CN"/>
        </w:rPr>
        <w:t>do not think CN needs to know RAN PTW</w:t>
      </w:r>
      <w:r w:rsidR="00B11A38">
        <w:rPr>
          <w:rFonts w:eastAsia="等线" w:hint="eastAsia"/>
          <w:sz w:val="22"/>
          <w:szCs w:val="22"/>
          <w:lang w:val="en-GB" w:eastAsia="zh-CN"/>
        </w:rPr>
        <w:t xml:space="preserve">. </w:t>
      </w:r>
      <w:r w:rsidR="00B11A38">
        <w:rPr>
          <w:rFonts w:eastAsia="等线"/>
          <w:sz w:val="22"/>
          <w:szCs w:val="22"/>
          <w:lang w:val="en-GB" w:eastAsia="zh-CN"/>
        </w:rPr>
        <w:t>T</w:t>
      </w:r>
      <w:r w:rsidR="00B11A38">
        <w:rPr>
          <w:rFonts w:eastAsia="等线" w:hint="eastAsia"/>
          <w:sz w:val="22"/>
          <w:szCs w:val="22"/>
          <w:lang w:val="en-GB" w:eastAsia="zh-CN"/>
        </w:rPr>
        <w:t>he RAN PTW is used by RAN to trigger RAN Paging.</w:t>
      </w:r>
    </w:p>
    <w:p w14:paraId="1AE95600" w14:textId="7DF88762" w:rsidR="0013023C" w:rsidRDefault="0013023C" w:rsidP="0092052A">
      <w:pPr>
        <w:pStyle w:val="af3"/>
        <w:spacing w:before="100" w:beforeAutospacing="1" w:after="100" w:afterAutospacing="1"/>
        <w:rPr>
          <w:rFonts w:eastAsia="等线"/>
          <w:b/>
          <w:sz w:val="22"/>
          <w:szCs w:val="22"/>
          <w:lang w:val="en-GB" w:eastAsia="zh-CN"/>
        </w:rPr>
      </w:pPr>
      <w:r w:rsidRPr="0013023C">
        <w:rPr>
          <w:rFonts w:eastAsia="等线"/>
          <w:b/>
          <w:sz w:val="22"/>
          <w:szCs w:val="22"/>
          <w:lang w:val="en-GB" w:eastAsia="zh-CN"/>
        </w:rPr>
        <w:t>O</w:t>
      </w:r>
      <w:r w:rsidRPr="0013023C">
        <w:rPr>
          <w:rFonts w:eastAsia="等线" w:hint="eastAsia"/>
          <w:b/>
          <w:sz w:val="22"/>
          <w:szCs w:val="22"/>
          <w:lang w:val="en-GB" w:eastAsia="zh-CN"/>
        </w:rPr>
        <w:t xml:space="preserve">bservation 2: </w:t>
      </w:r>
      <w:r w:rsidR="00CA0631">
        <w:rPr>
          <w:rFonts w:eastAsia="等线" w:hint="eastAsia"/>
          <w:b/>
          <w:sz w:val="22"/>
          <w:szCs w:val="22"/>
          <w:lang w:val="en-GB" w:eastAsia="zh-CN"/>
        </w:rPr>
        <w:t>E</w:t>
      </w:r>
      <w:r w:rsidRPr="0013023C">
        <w:rPr>
          <w:rFonts w:eastAsia="等线" w:hint="eastAsia"/>
          <w:b/>
          <w:sz w:val="22"/>
          <w:szCs w:val="22"/>
          <w:lang w:val="en-GB" w:eastAsia="zh-CN"/>
        </w:rPr>
        <w:t xml:space="preserve">DRX </w:t>
      </w:r>
      <w:r w:rsidR="00CA0631">
        <w:rPr>
          <w:rFonts w:eastAsia="等线" w:hint="eastAsia"/>
          <w:b/>
          <w:sz w:val="22"/>
          <w:szCs w:val="22"/>
          <w:lang w:val="en-GB" w:eastAsia="zh-CN"/>
        </w:rPr>
        <w:t xml:space="preserve">cycle </w:t>
      </w:r>
      <w:r w:rsidRPr="0013023C">
        <w:rPr>
          <w:rFonts w:eastAsia="等线" w:hint="eastAsia"/>
          <w:b/>
          <w:sz w:val="22"/>
          <w:szCs w:val="22"/>
          <w:lang w:val="en-GB" w:eastAsia="zh-CN"/>
        </w:rPr>
        <w:t xml:space="preserve">value </w:t>
      </w:r>
      <w:r w:rsidR="00CA0631">
        <w:rPr>
          <w:rFonts w:eastAsia="等线" w:hint="eastAsia"/>
          <w:b/>
          <w:sz w:val="22"/>
          <w:szCs w:val="22"/>
          <w:lang w:val="en-GB" w:eastAsia="zh-CN"/>
        </w:rPr>
        <w:t>sent</w:t>
      </w:r>
      <w:r w:rsidRPr="0013023C">
        <w:rPr>
          <w:rFonts w:eastAsia="等线" w:hint="eastAsia"/>
          <w:b/>
          <w:sz w:val="22"/>
          <w:szCs w:val="22"/>
          <w:lang w:val="en-GB" w:eastAsia="zh-CN"/>
        </w:rPr>
        <w:t xml:space="preserve"> from NG-RAN to AMF </w:t>
      </w:r>
      <w:r w:rsidR="00FF7E44">
        <w:rPr>
          <w:rFonts w:eastAsia="等线" w:hint="eastAsia"/>
          <w:b/>
          <w:sz w:val="22"/>
          <w:szCs w:val="22"/>
          <w:lang w:val="en-GB" w:eastAsia="zh-CN"/>
        </w:rPr>
        <w:t xml:space="preserve">is used </w:t>
      </w:r>
      <w:r>
        <w:rPr>
          <w:rFonts w:eastAsia="等线" w:hint="eastAsia"/>
          <w:b/>
          <w:sz w:val="22"/>
          <w:szCs w:val="22"/>
          <w:lang w:val="en-GB" w:eastAsia="zh-CN"/>
        </w:rPr>
        <w:t>for AMF to know</w:t>
      </w:r>
      <w:r w:rsidRPr="0013023C">
        <w:rPr>
          <w:rFonts w:eastAsia="等线" w:hint="eastAsia"/>
          <w:b/>
          <w:sz w:val="22"/>
          <w:szCs w:val="22"/>
          <w:lang w:val="en-GB" w:eastAsia="zh-CN"/>
        </w:rPr>
        <w:t xml:space="preserve"> when </w:t>
      </w:r>
      <w:r w:rsidR="00FF7E44">
        <w:rPr>
          <w:rFonts w:eastAsia="等线" w:hint="eastAsia"/>
          <w:b/>
          <w:sz w:val="22"/>
          <w:szCs w:val="22"/>
          <w:lang w:val="en-GB" w:eastAsia="zh-CN"/>
        </w:rPr>
        <w:t xml:space="preserve">the </w:t>
      </w:r>
      <w:r w:rsidRPr="0013023C">
        <w:rPr>
          <w:rFonts w:eastAsia="等线" w:hint="eastAsia"/>
          <w:b/>
          <w:sz w:val="22"/>
          <w:szCs w:val="22"/>
          <w:lang w:val="en-GB" w:eastAsia="zh-CN"/>
        </w:rPr>
        <w:t>UE is reachable and send N2 message</w:t>
      </w:r>
      <w:r w:rsidR="00CA0631">
        <w:rPr>
          <w:rFonts w:eastAsia="等线" w:hint="eastAsia"/>
          <w:b/>
          <w:sz w:val="22"/>
          <w:szCs w:val="22"/>
          <w:lang w:val="en-GB" w:eastAsia="zh-CN"/>
        </w:rPr>
        <w:t xml:space="preserve"> to trigger RAN paging</w:t>
      </w:r>
      <w:r w:rsidRPr="0013023C">
        <w:rPr>
          <w:rFonts w:eastAsia="等线" w:hint="eastAsia"/>
          <w:b/>
          <w:sz w:val="22"/>
          <w:szCs w:val="22"/>
          <w:lang w:val="en-GB" w:eastAsia="zh-CN"/>
        </w:rPr>
        <w:t xml:space="preserve">. </w:t>
      </w:r>
    </w:p>
    <w:p w14:paraId="2CAD8EEA" w14:textId="013CCA7C" w:rsidR="001650B5" w:rsidRDefault="001650B5" w:rsidP="0092052A">
      <w:pPr>
        <w:pStyle w:val="af3"/>
        <w:spacing w:before="100" w:beforeAutospacing="1" w:after="100" w:afterAutospacing="1"/>
        <w:rPr>
          <w:rFonts w:eastAsia="等线"/>
          <w:b/>
          <w:sz w:val="22"/>
          <w:szCs w:val="22"/>
          <w:lang w:val="en-GB" w:eastAsia="zh-CN"/>
        </w:rPr>
      </w:pPr>
      <w:r>
        <w:rPr>
          <w:rFonts w:eastAsia="等线"/>
          <w:b/>
          <w:sz w:val="22"/>
          <w:szCs w:val="22"/>
          <w:lang w:val="en-GB" w:eastAsia="zh-CN"/>
        </w:rPr>
        <w:t>O</w:t>
      </w:r>
      <w:r>
        <w:rPr>
          <w:rFonts w:eastAsia="等线" w:hint="eastAsia"/>
          <w:b/>
          <w:sz w:val="22"/>
          <w:szCs w:val="22"/>
          <w:lang w:val="en-GB" w:eastAsia="zh-CN"/>
        </w:rPr>
        <w:t>bservation 3: When CN send</w:t>
      </w:r>
      <w:r w:rsidR="00B11A38">
        <w:rPr>
          <w:rFonts w:eastAsia="等线" w:hint="eastAsia"/>
          <w:b/>
          <w:sz w:val="22"/>
          <w:szCs w:val="22"/>
          <w:lang w:val="en-GB" w:eastAsia="zh-CN"/>
        </w:rPr>
        <w:t>s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buffered DL data to NG-RAN, in most of case, UE is in </w:t>
      </w:r>
      <w:r w:rsidR="00FF7E44">
        <w:rPr>
          <w:rFonts w:eastAsia="等线" w:hint="eastAsia"/>
          <w:b/>
          <w:sz w:val="22"/>
          <w:szCs w:val="22"/>
          <w:lang w:val="en-GB" w:eastAsia="zh-CN"/>
        </w:rPr>
        <w:t xml:space="preserve">the </w:t>
      </w:r>
      <w:r>
        <w:rPr>
          <w:rFonts w:eastAsia="等线" w:hint="eastAsia"/>
          <w:b/>
          <w:sz w:val="22"/>
          <w:szCs w:val="22"/>
          <w:lang w:val="en-GB" w:eastAsia="zh-CN"/>
        </w:rPr>
        <w:t>RRC_CONNECT state</w:t>
      </w:r>
      <w:r w:rsidR="001D2D98">
        <w:rPr>
          <w:rFonts w:eastAsia="等线" w:hint="eastAsia"/>
          <w:b/>
          <w:sz w:val="22"/>
          <w:szCs w:val="22"/>
          <w:lang w:val="en-GB" w:eastAsia="zh-CN"/>
        </w:rPr>
        <w:t xml:space="preserve"> or RRC_INACTIVE but reachable (SDT case)</w:t>
      </w:r>
      <w:r>
        <w:rPr>
          <w:rFonts w:eastAsia="等线" w:hint="eastAsia"/>
          <w:b/>
          <w:sz w:val="22"/>
          <w:szCs w:val="22"/>
          <w:lang w:val="en-GB" w:eastAsia="zh-CN"/>
        </w:rPr>
        <w:t>.</w:t>
      </w:r>
    </w:p>
    <w:p w14:paraId="063CC1EA" w14:textId="29B11F84" w:rsidR="009416C3" w:rsidRPr="00D70707" w:rsidRDefault="00DA3090" w:rsidP="0092052A">
      <w:pPr>
        <w:pStyle w:val="af3"/>
        <w:spacing w:before="100" w:beforeAutospacing="1" w:after="100" w:afterAutospacing="1"/>
        <w:rPr>
          <w:rFonts w:eastAsia="等线"/>
          <w:b/>
          <w:sz w:val="22"/>
          <w:szCs w:val="22"/>
          <w:lang w:val="en-GB" w:eastAsia="zh-CN"/>
        </w:rPr>
      </w:pPr>
      <w:r>
        <w:rPr>
          <w:rFonts w:eastAsia="等线"/>
          <w:b/>
          <w:sz w:val="22"/>
          <w:szCs w:val="22"/>
          <w:lang w:val="en-GB" w:eastAsia="zh-CN"/>
        </w:rPr>
        <w:t>Proposal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2: RAN PTW does not need to </w:t>
      </w:r>
      <w:r w:rsidR="00685391">
        <w:rPr>
          <w:rFonts w:eastAsia="等线" w:hint="eastAsia"/>
          <w:b/>
          <w:sz w:val="22"/>
          <w:szCs w:val="22"/>
          <w:lang w:val="en-GB" w:eastAsia="zh-CN"/>
        </w:rPr>
        <w:t xml:space="preserve">be </w:t>
      </w:r>
      <w:r>
        <w:rPr>
          <w:rFonts w:eastAsia="等线" w:hint="eastAsia"/>
          <w:b/>
          <w:sz w:val="22"/>
          <w:szCs w:val="22"/>
          <w:lang w:val="en-GB" w:eastAsia="zh-CN"/>
        </w:rPr>
        <w:t>provide</w:t>
      </w:r>
      <w:r w:rsidR="00685391">
        <w:rPr>
          <w:rFonts w:eastAsia="等线" w:hint="eastAsia"/>
          <w:b/>
          <w:sz w:val="22"/>
          <w:szCs w:val="22"/>
          <w:lang w:val="en-GB" w:eastAsia="zh-CN"/>
        </w:rPr>
        <w:t>d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to AMF.</w:t>
      </w:r>
    </w:p>
    <w:p w14:paraId="4E47A831" w14:textId="77777777" w:rsidR="00D70707" w:rsidRPr="00211ADB" w:rsidRDefault="00D70707" w:rsidP="00D70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afterAutospacing="1"/>
        <w:jc w:val="both"/>
        <w:rPr>
          <w:rFonts w:ascii="Calibri" w:hAnsi="Calibri" w:cs="Calibri"/>
          <w:b/>
          <w:bCs/>
          <w:color w:val="0000FF"/>
          <w:sz w:val="18"/>
          <w:szCs w:val="18"/>
        </w:rPr>
      </w:pPr>
      <w:r w:rsidRPr="00211ADB">
        <w:rPr>
          <w:rFonts w:ascii="Calibri" w:hAnsi="Calibri" w:cs="Calibri"/>
          <w:b/>
          <w:bCs/>
          <w:color w:val="0000FF"/>
          <w:sz w:val="18"/>
          <w:szCs w:val="18"/>
        </w:rPr>
        <w:t xml:space="preserve">ASN.1 in F1AP and XnAP: FFS if the </w:t>
      </w:r>
      <w:proofErr w:type="spellStart"/>
      <w:r w:rsidRPr="00211ADB">
        <w:rPr>
          <w:rFonts w:ascii="Calibri" w:hAnsi="Calibri" w:cs="Calibri"/>
          <w:b/>
          <w:bCs/>
          <w:i/>
          <w:iCs/>
          <w:color w:val="0000FF"/>
          <w:sz w:val="18"/>
          <w:szCs w:val="18"/>
        </w:rPr>
        <w:t>NRPaging</w:t>
      </w:r>
      <w:proofErr w:type="spellEnd"/>
      <w:r w:rsidRPr="00211ADB">
        <w:rPr>
          <w:rFonts w:ascii="Calibri" w:hAnsi="Calibri" w:cs="Calibri"/>
          <w:b/>
          <w:bCs/>
          <w:i/>
          <w:iCs/>
          <w:color w:val="0000FF"/>
          <w:sz w:val="18"/>
          <w:szCs w:val="18"/>
        </w:rPr>
        <w:t>-time-Window</w:t>
      </w:r>
      <w:r w:rsidRPr="00211ADB">
        <w:rPr>
          <w:rFonts w:ascii="Calibri" w:hAnsi="Calibri" w:cs="Calibri"/>
          <w:b/>
          <w:bCs/>
          <w:color w:val="0000FF"/>
          <w:sz w:val="18"/>
          <w:szCs w:val="18"/>
        </w:rPr>
        <w:t xml:space="preserve"> defined in ASN.1 can be re-used instead of a new d </w:t>
      </w:r>
      <w:proofErr w:type="spellStart"/>
      <w:r w:rsidRPr="00211ADB">
        <w:rPr>
          <w:rFonts w:ascii="Calibri" w:hAnsi="Calibri" w:cs="Calibri"/>
          <w:b/>
          <w:bCs/>
          <w:color w:val="0000FF"/>
          <w:sz w:val="18"/>
          <w:szCs w:val="18"/>
        </w:rPr>
        <w:t>NRPaging</w:t>
      </w:r>
      <w:proofErr w:type="spellEnd"/>
      <w:r w:rsidRPr="00211ADB">
        <w:rPr>
          <w:rFonts w:ascii="Calibri" w:hAnsi="Calibri" w:cs="Calibri"/>
          <w:b/>
          <w:bCs/>
          <w:color w:val="0000FF"/>
          <w:sz w:val="18"/>
          <w:szCs w:val="18"/>
        </w:rPr>
        <w:t>-Time-Window-Inactive</w:t>
      </w:r>
    </w:p>
    <w:p w14:paraId="53433546" w14:textId="6CBD9D90" w:rsidR="00D70707" w:rsidRDefault="00D70707" w:rsidP="0092052A">
      <w:pPr>
        <w:pStyle w:val="af3"/>
        <w:spacing w:before="100" w:beforeAutospacing="1" w:after="100" w:afterAutospacing="1"/>
        <w:rPr>
          <w:rFonts w:eastAsia="等线"/>
          <w:sz w:val="22"/>
          <w:szCs w:val="22"/>
          <w:lang w:val="en-GB" w:eastAsia="zh-CN"/>
        </w:rPr>
      </w:pPr>
      <w:r w:rsidRPr="00D70707">
        <w:rPr>
          <w:rFonts w:eastAsia="等线"/>
          <w:sz w:val="22"/>
          <w:szCs w:val="22"/>
          <w:lang w:val="en-GB" w:eastAsia="zh-CN"/>
        </w:rPr>
        <w:t>T</w:t>
      </w:r>
      <w:r w:rsidRPr="00D70707">
        <w:rPr>
          <w:rFonts w:eastAsia="等线" w:hint="eastAsia"/>
          <w:sz w:val="22"/>
          <w:szCs w:val="22"/>
          <w:lang w:val="en-GB" w:eastAsia="zh-CN"/>
        </w:rPr>
        <w:t xml:space="preserve">echnically, the </w:t>
      </w:r>
      <w:proofErr w:type="spellStart"/>
      <w:r w:rsidRPr="00685391">
        <w:rPr>
          <w:rFonts w:eastAsia="等线"/>
          <w:i/>
          <w:sz w:val="22"/>
          <w:szCs w:val="22"/>
          <w:lang w:val="en-GB" w:eastAsia="zh-CN"/>
        </w:rPr>
        <w:t>NRPaging</w:t>
      </w:r>
      <w:proofErr w:type="spellEnd"/>
      <w:r w:rsidRPr="00685391">
        <w:rPr>
          <w:rFonts w:eastAsia="等线"/>
          <w:i/>
          <w:sz w:val="22"/>
          <w:szCs w:val="22"/>
          <w:lang w:val="en-GB" w:eastAsia="zh-CN"/>
        </w:rPr>
        <w:t>-time-Window</w:t>
      </w:r>
      <w:r w:rsidRPr="00D70707">
        <w:rPr>
          <w:rFonts w:eastAsia="等线"/>
          <w:sz w:val="22"/>
          <w:szCs w:val="22"/>
          <w:lang w:val="en-GB" w:eastAsia="zh-CN"/>
        </w:rPr>
        <w:t xml:space="preserve"> defined in ASN.1</w:t>
      </w:r>
      <w:r>
        <w:rPr>
          <w:rFonts w:eastAsia="等线" w:hint="eastAsia"/>
          <w:sz w:val="22"/>
          <w:szCs w:val="22"/>
          <w:lang w:val="en-GB" w:eastAsia="zh-CN"/>
        </w:rPr>
        <w:t xml:space="preserve"> can be reused for </w:t>
      </w:r>
      <w:r w:rsidRPr="00D70707">
        <w:rPr>
          <w:rFonts w:eastAsia="等线"/>
          <w:sz w:val="22"/>
          <w:szCs w:val="22"/>
          <w:lang w:val="en-GB" w:eastAsia="zh-CN"/>
        </w:rPr>
        <w:t>NR Paging Time Window Inactive</w:t>
      </w:r>
      <w:r>
        <w:rPr>
          <w:rFonts w:eastAsia="等线" w:hint="eastAsia"/>
          <w:sz w:val="22"/>
          <w:szCs w:val="22"/>
          <w:lang w:val="en-GB" w:eastAsia="zh-CN"/>
        </w:rPr>
        <w:t xml:space="preserve"> IE</w:t>
      </w:r>
      <w:r w:rsidR="00685391">
        <w:rPr>
          <w:rFonts w:eastAsia="等线" w:hint="eastAsia"/>
          <w:sz w:val="22"/>
          <w:szCs w:val="22"/>
          <w:lang w:val="en-GB" w:eastAsia="zh-CN"/>
        </w:rPr>
        <w:t xml:space="preserve"> based on current progress</w:t>
      </w:r>
      <w:r>
        <w:rPr>
          <w:rFonts w:eastAsia="等线" w:hint="eastAsia"/>
          <w:sz w:val="22"/>
          <w:szCs w:val="22"/>
          <w:lang w:val="en-GB" w:eastAsia="zh-CN"/>
        </w:rPr>
        <w:t>.</w:t>
      </w:r>
      <w:r w:rsidR="00685391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685391">
        <w:rPr>
          <w:rFonts w:eastAsia="等线"/>
          <w:sz w:val="22"/>
          <w:szCs w:val="22"/>
          <w:lang w:val="en-GB" w:eastAsia="zh-CN"/>
        </w:rPr>
        <w:t>H</w:t>
      </w:r>
      <w:r w:rsidR="00685391">
        <w:rPr>
          <w:rFonts w:eastAsia="等线" w:hint="eastAsia"/>
          <w:sz w:val="22"/>
          <w:szCs w:val="22"/>
          <w:lang w:val="en-GB" w:eastAsia="zh-CN"/>
        </w:rPr>
        <w:t>owever, given that the structure/</w:t>
      </w:r>
      <w:r w:rsidR="00B65CD8">
        <w:rPr>
          <w:rFonts w:eastAsia="等线" w:hint="eastAsia"/>
          <w:sz w:val="22"/>
          <w:szCs w:val="22"/>
          <w:lang w:val="en-GB" w:eastAsia="zh-CN"/>
        </w:rPr>
        <w:t xml:space="preserve">maximum </w:t>
      </w:r>
      <w:r w:rsidR="00685391">
        <w:rPr>
          <w:rFonts w:eastAsia="等线" w:hint="eastAsia"/>
          <w:sz w:val="22"/>
          <w:szCs w:val="22"/>
          <w:lang w:val="en-GB" w:eastAsia="zh-CN"/>
        </w:rPr>
        <w:t>length</w:t>
      </w:r>
      <w:r w:rsidR="00DA7368">
        <w:rPr>
          <w:rFonts w:eastAsia="等线" w:hint="eastAsia"/>
          <w:sz w:val="22"/>
          <w:szCs w:val="22"/>
          <w:lang w:val="en-GB" w:eastAsia="zh-CN"/>
        </w:rPr>
        <w:t>/minimum length</w:t>
      </w:r>
      <w:r w:rsidR="00685391">
        <w:rPr>
          <w:rFonts w:eastAsia="等线" w:hint="eastAsia"/>
          <w:sz w:val="22"/>
          <w:szCs w:val="22"/>
          <w:lang w:val="en-GB" w:eastAsia="zh-CN"/>
        </w:rPr>
        <w:t xml:space="preserve"> of PTW of CN and RAN may be different</w:t>
      </w:r>
      <w:r w:rsidR="000326C0">
        <w:rPr>
          <w:rFonts w:eastAsia="等线" w:hint="eastAsia"/>
          <w:sz w:val="22"/>
          <w:szCs w:val="22"/>
          <w:lang w:val="en-GB" w:eastAsia="zh-CN"/>
        </w:rPr>
        <w:t xml:space="preserve"> in the further</w:t>
      </w:r>
      <w:r w:rsidR="00685391">
        <w:rPr>
          <w:rFonts w:eastAsia="等线" w:hint="eastAsia"/>
          <w:sz w:val="22"/>
          <w:szCs w:val="22"/>
          <w:lang w:val="en-GB" w:eastAsia="zh-CN"/>
        </w:rPr>
        <w:t xml:space="preserve">, we slightly prefer to </w:t>
      </w:r>
      <w:r w:rsidR="00685391">
        <w:rPr>
          <w:rFonts w:eastAsia="等线"/>
          <w:sz w:val="22"/>
          <w:szCs w:val="22"/>
          <w:lang w:val="en-GB" w:eastAsia="zh-CN"/>
        </w:rPr>
        <w:t>use</w:t>
      </w:r>
      <w:r w:rsidR="00685391">
        <w:rPr>
          <w:rFonts w:eastAsia="等线" w:hint="eastAsia"/>
          <w:sz w:val="22"/>
          <w:szCs w:val="22"/>
          <w:lang w:val="en-GB" w:eastAsia="zh-CN"/>
        </w:rPr>
        <w:t xml:space="preserve"> </w:t>
      </w:r>
      <w:proofErr w:type="spellStart"/>
      <w:r w:rsidR="00685391" w:rsidRPr="00685391">
        <w:rPr>
          <w:rFonts w:eastAsia="等线"/>
          <w:sz w:val="22"/>
          <w:szCs w:val="22"/>
          <w:lang w:val="en-GB" w:eastAsia="zh-CN"/>
        </w:rPr>
        <w:t>N</w:t>
      </w:r>
      <w:r w:rsidR="00685391" w:rsidRPr="00685391">
        <w:rPr>
          <w:rFonts w:eastAsia="等线"/>
          <w:i/>
          <w:sz w:val="22"/>
          <w:szCs w:val="22"/>
          <w:lang w:val="en-GB" w:eastAsia="zh-CN"/>
        </w:rPr>
        <w:t>RPaging</w:t>
      </w:r>
      <w:proofErr w:type="spellEnd"/>
      <w:r w:rsidR="00685391" w:rsidRPr="00685391">
        <w:rPr>
          <w:rFonts w:eastAsia="等线"/>
          <w:i/>
          <w:sz w:val="22"/>
          <w:szCs w:val="22"/>
          <w:lang w:val="en-GB" w:eastAsia="zh-CN"/>
        </w:rPr>
        <w:t>-Time-Window-Inactive</w:t>
      </w:r>
      <w:r w:rsidR="00685391">
        <w:rPr>
          <w:rFonts w:eastAsia="等线" w:hint="eastAsia"/>
          <w:sz w:val="22"/>
          <w:szCs w:val="22"/>
          <w:lang w:val="en-GB" w:eastAsia="zh-CN"/>
        </w:rPr>
        <w:t xml:space="preserve"> for further-proof.</w:t>
      </w:r>
    </w:p>
    <w:p w14:paraId="3A5E145B" w14:textId="501B4785" w:rsidR="00D70707" w:rsidRDefault="00685391" w:rsidP="0092052A">
      <w:pPr>
        <w:pStyle w:val="af3"/>
        <w:spacing w:before="100" w:beforeAutospacing="1" w:after="100" w:afterAutospacing="1"/>
        <w:rPr>
          <w:rFonts w:eastAsia="等线"/>
          <w:b/>
          <w:sz w:val="22"/>
          <w:szCs w:val="22"/>
          <w:lang w:val="en-GB" w:eastAsia="zh-CN"/>
        </w:rPr>
      </w:pPr>
      <w:r w:rsidRPr="00685391">
        <w:rPr>
          <w:rFonts w:eastAsia="等线"/>
          <w:b/>
          <w:sz w:val="22"/>
          <w:szCs w:val="22"/>
          <w:lang w:val="en-GB" w:eastAsia="zh-CN"/>
        </w:rPr>
        <w:t>P</w:t>
      </w:r>
      <w:r w:rsidRPr="00685391">
        <w:rPr>
          <w:rFonts w:eastAsia="等线" w:hint="eastAsia"/>
          <w:b/>
          <w:sz w:val="22"/>
          <w:szCs w:val="22"/>
          <w:lang w:val="en-GB" w:eastAsia="zh-CN"/>
        </w:rPr>
        <w:t>roposal 3:</w:t>
      </w:r>
      <w:r w:rsidR="000326C0">
        <w:rPr>
          <w:rFonts w:eastAsia="等线" w:hint="eastAsia"/>
          <w:b/>
          <w:sz w:val="22"/>
          <w:szCs w:val="22"/>
          <w:lang w:val="en-GB" w:eastAsia="zh-CN"/>
        </w:rPr>
        <w:t xml:space="preserve"> Slightly prefer to u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se </w:t>
      </w:r>
      <w:proofErr w:type="spellStart"/>
      <w:r w:rsidRPr="00685391">
        <w:rPr>
          <w:rFonts w:eastAsia="等线"/>
          <w:b/>
          <w:i/>
          <w:sz w:val="22"/>
          <w:szCs w:val="22"/>
          <w:lang w:val="en-GB" w:eastAsia="zh-CN"/>
        </w:rPr>
        <w:t>NRPaging</w:t>
      </w:r>
      <w:proofErr w:type="spellEnd"/>
      <w:r w:rsidRPr="00685391">
        <w:rPr>
          <w:rFonts w:eastAsia="等线"/>
          <w:b/>
          <w:i/>
          <w:sz w:val="22"/>
          <w:szCs w:val="22"/>
          <w:lang w:val="en-GB" w:eastAsia="zh-CN"/>
        </w:rPr>
        <w:t>-Time-Window-Inactive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in Asn.1.</w:t>
      </w:r>
    </w:p>
    <w:p w14:paraId="4193A7D6" w14:textId="3D68FDE9" w:rsidR="000326C0" w:rsidRPr="000326C0" w:rsidRDefault="000326C0" w:rsidP="0092052A">
      <w:pPr>
        <w:pStyle w:val="af3"/>
        <w:spacing w:before="100" w:beforeAutospacing="1" w:after="100" w:afterAutospacing="1"/>
        <w:rPr>
          <w:rFonts w:eastAsia="等线"/>
          <w:sz w:val="28"/>
          <w:szCs w:val="22"/>
          <w:lang w:val="en-GB" w:eastAsia="zh-CN"/>
        </w:rPr>
      </w:pPr>
      <w:r w:rsidRPr="009416C3">
        <w:rPr>
          <w:rFonts w:eastAsia="等线"/>
          <w:sz w:val="28"/>
          <w:szCs w:val="22"/>
          <w:lang w:val="en-GB" w:eastAsia="zh-CN"/>
        </w:rPr>
        <w:t>2.</w:t>
      </w:r>
      <w:r>
        <w:rPr>
          <w:rFonts w:eastAsia="等线" w:hint="eastAsia"/>
          <w:sz w:val="28"/>
          <w:szCs w:val="22"/>
          <w:lang w:val="en-GB" w:eastAsia="zh-CN"/>
        </w:rPr>
        <w:t>2</w:t>
      </w:r>
      <w:r w:rsidRPr="009416C3">
        <w:rPr>
          <w:rFonts w:eastAsia="等线"/>
          <w:sz w:val="28"/>
          <w:szCs w:val="22"/>
          <w:lang w:val="en-GB" w:eastAsia="zh-CN"/>
        </w:rPr>
        <w:tab/>
      </w:r>
      <w:r w:rsidRPr="000326C0">
        <w:rPr>
          <w:rFonts w:eastAsia="等线"/>
          <w:sz w:val="28"/>
          <w:szCs w:val="22"/>
          <w:lang w:val="en-GB" w:eastAsia="zh-CN"/>
        </w:rPr>
        <w:t xml:space="preserve">Paging Policy </w:t>
      </w:r>
      <w:r>
        <w:rPr>
          <w:rFonts w:eastAsia="等线" w:hint="eastAsia"/>
          <w:sz w:val="28"/>
          <w:szCs w:val="22"/>
          <w:lang w:val="en-GB" w:eastAsia="zh-CN"/>
        </w:rPr>
        <w:t xml:space="preserve">Information </w:t>
      </w:r>
    </w:p>
    <w:p w14:paraId="28AB060A" w14:textId="77777777" w:rsidR="00D70707" w:rsidRPr="008842F5" w:rsidRDefault="00D70707" w:rsidP="00D70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afterAutospacing="1"/>
        <w:jc w:val="both"/>
        <w:rPr>
          <w:rFonts w:ascii="Calibri" w:hAnsi="Calibri" w:cs="Calibri"/>
          <w:b/>
          <w:color w:val="0000FF"/>
          <w:sz w:val="18"/>
          <w:lang w:eastAsia="zh-CN"/>
        </w:rPr>
      </w:pPr>
      <w:proofErr w:type="gramStart"/>
      <w:r w:rsidRPr="00211ADB">
        <w:rPr>
          <w:rFonts w:ascii="Calibri" w:hAnsi="Calibri" w:cs="Calibri"/>
          <w:b/>
          <w:color w:val="0000FF"/>
          <w:sz w:val="18"/>
        </w:rPr>
        <w:t>The addition of the PPI/ARP/5QI/PDU Session ID in the DL MT DATA NOTIFICATION message based on CT4 LS to be discussed next meeting after SA2 spec update.</w:t>
      </w:r>
      <w:proofErr w:type="gramEnd"/>
      <w:r w:rsidRPr="00211ADB">
        <w:rPr>
          <w:rFonts w:ascii="Calibri" w:hAnsi="Calibri" w:cs="Calibri"/>
          <w:b/>
          <w:color w:val="0000FF"/>
          <w:sz w:val="18"/>
        </w:rPr>
        <w:t xml:space="preserve"> </w:t>
      </w:r>
    </w:p>
    <w:p w14:paraId="545FA142" w14:textId="59A87CB3" w:rsidR="00D70707" w:rsidRPr="00C016AF" w:rsidRDefault="00C016AF" w:rsidP="00527AD6">
      <w:pPr>
        <w:pStyle w:val="af3"/>
        <w:spacing w:before="100" w:beforeAutospacing="1" w:after="100" w:afterAutospacing="1"/>
        <w:ind w:left="110" w:hangingChars="50" w:hanging="110"/>
        <w:rPr>
          <w:rFonts w:eastAsia="等线"/>
          <w:sz w:val="22"/>
          <w:szCs w:val="22"/>
          <w:lang w:val="en-GB" w:eastAsia="zh-CN"/>
        </w:rPr>
      </w:pPr>
      <w:r w:rsidRPr="00C016AF">
        <w:rPr>
          <w:rFonts w:eastAsia="等线"/>
          <w:sz w:val="22"/>
          <w:szCs w:val="22"/>
          <w:lang w:val="en-GB" w:eastAsia="zh-CN"/>
        </w:rPr>
        <w:t>I</w:t>
      </w:r>
      <w:r w:rsidRPr="00C016AF">
        <w:rPr>
          <w:rFonts w:eastAsia="等线" w:hint="eastAsia"/>
          <w:sz w:val="22"/>
          <w:szCs w:val="22"/>
          <w:lang w:val="en-GB" w:eastAsia="zh-CN"/>
        </w:rPr>
        <w:t xml:space="preserve">n [3], </w:t>
      </w:r>
      <w:r>
        <w:rPr>
          <w:rFonts w:eastAsia="等线" w:hint="eastAsia"/>
          <w:sz w:val="22"/>
          <w:szCs w:val="22"/>
          <w:lang w:val="en-GB" w:eastAsia="zh-CN"/>
        </w:rPr>
        <w:t>SA2 capture</w:t>
      </w:r>
      <w:r w:rsidR="00176987">
        <w:rPr>
          <w:rFonts w:eastAsia="等线" w:hint="eastAsia"/>
          <w:sz w:val="22"/>
          <w:szCs w:val="22"/>
          <w:lang w:val="en-GB" w:eastAsia="zh-CN"/>
        </w:rPr>
        <w:t>d</w:t>
      </w:r>
      <w:r>
        <w:rPr>
          <w:rFonts w:eastAsia="等线" w:hint="eastAsia"/>
          <w:sz w:val="22"/>
          <w:szCs w:val="22"/>
          <w:lang w:val="en-GB" w:eastAsia="zh-CN"/>
        </w:rPr>
        <w:t xml:space="preserve"> the </w:t>
      </w:r>
      <w:r w:rsidRPr="00C016AF">
        <w:rPr>
          <w:rFonts w:eastAsia="等线"/>
          <w:sz w:val="22"/>
          <w:szCs w:val="22"/>
          <w:lang w:val="en-GB" w:eastAsia="zh-CN"/>
        </w:rPr>
        <w:t>PPI</w:t>
      </w:r>
      <w:r w:rsidR="00176987">
        <w:rPr>
          <w:rFonts w:eastAsia="等线" w:hint="eastAsia"/>
          <w:sz w:val="22"/>
          <w:szCs w:val="22"/>
          <w:lang w:val="en-GB" w:eastAsia="zh-CN"/>
        </w:rPr>
        <w:t xml:space="preserve">, </w:t>
      </w:r>
      <w:r w:rsidRPr="00C016AF">
        <w:rPr>
          <w:rFonts w:eastAsia="等线"/>
          <w:sz w:val="22"/>
          <w:szCs w:val="22"/>
          <w:lang w:val="en-GB" w:eastAsia="zh-CN"/>
        </w:rPr>
        <w:t>ARP</w:t>
      </w:r>
      <w:r w:rsidR="00176987">
        <w:rPr>
          <w:rFonts w:eastAsia="等线" w:hint="eastAsia"/>
          <w:sz w:val="22"/>
          <w:szCs w:val="22"/>
          <w:lang w:val="en-GB" w:eastAsia="zh-CN"/>
        </w:rPr>
        <w:t xml:space="preserve">, </w:t>
      </w:r>
      <w:r w:rsidRPr="00C016AF">
        <w:rPr>
          <w:rFonts w:eastAsia="等线"/>
          <w:sz w:val="22"/>
          <w:szCs w:val="22"/>
          <w:lang w:val="en-GB" w:eastAsia="zh-CN"/>
        </w:rPr>
        <w:t>5QI</w:t>
      </w:r>
      <w:r w:rsidR="00176987">
        <w:rPr>
          <w:rFonts w:eastAsia="等线" w:hint="eastAsia"/>
          <w:sz w:val="22"/>
          <w:szCs w:val="22"/>
          <w:lang w:val="en-GB" w:eastAsia="zh-CN"/>
        </w:rPr>
        <w:t xml:space="preserve"> and</w:t>
      </w:r>
      <w:r w:rsidR="003C784E">
        <w:rPr>
          <w:rFonts w:eastAsia="等线" w:hint="eastAsia"/>
          <w:sz w:val="22"/>
          <w:szCs w:val="22"/>
          <w:lang w:val="en-GB" w:eastAsia="zh-CN"/>
        </w:rPr>
        <w:t>/or</w:t>
      </w:r>
      <w:r w:rsidR="00176987">
        <w:rPr>
          <w:rFonts w:eastAsia="等线" w:hint="eastAsia"/>
          <w:sz w:val="22"/>
          <w:szCs w:val="22"/>
          <w:lang w:val="en-GB" w:eastAsia="zh-CN"/>
        </w:rPr>
        <w:t xml:space="preserve"> </w:t>
      </w:r>
      <w:r>
        <w:rPr>
          <w:rFonts w:eastAsia="等线" w:hint="eastAsia"/>
          <w:sz w:val="22"/>
          <w:szCs w:val="22"/>
          <w:lang w:val="en-GB" w:eastAsia="zh-CN"/>
        </w:rPr>
        <w:t>QFI of the QoS Flow</w:t>
      </w:r>
      <w:r w:rsidRPr="00C016AF">
        <w:rPr>
          <w:rFonts w:eastAsia="等线"/>
          <w:sz w:val="22"/>
          <w:szCs w:val="22"/>
          <w:lang w:val="en-GB" w:eastAsia="zh-CN"/>
        </w:rPr>
        <w:t xml:space="preserve"> of the PDU Session ID in the </w:t>
      </w:r>
      <w:r w:rsidR="00527AD6">
        <w:rPr>
          <w:rFonts w:eastAsia="等线" w:hint="eastAsia"/>
          <w:sz w:val="22"/>
          <w:szCs w:val="22"/>
          <w:lang w:val="en-GB" w:eastAsia="zh-CN"/>
        </w:rPr>
        <w:t xml:space="preserve">N2 </w:t>
      </w:r>
      <w:r>
        <w:rPr>
          <w:rFonts w:eastAsia="等线" w:hint="eastAsia"/>
          <w:sz w:val="22"/>
          <w:szCs w:val="22"/>
          <w:lang w:val="en-GB" w:eastAsia="zh-CN"/>
        </w:rPr>
        <w:t>message.</w:t>
      </w:r>
      <w:r w:rsidR="00527AD6">
        <w:rPr>
          <w:rFonts w:eastAsia="等线" w:hint="eastAsia"/>
          <w:sz w:val="22"/>
          <w:szCs w:val="22"/>
          <w:lang w:val="en-GB" w:eastAsia="zh-CN"/>
        </w:rPr>
        <w:t xml:space="preserve"> These parameters can be contained in</w:t>
      </w:r>
      <w:r w:rsidR="00527AD6" w:rsidRPr="00527AD6">
        <w:t xml:space="preserve"> </w:t>
      </w:r>
      <w:r w:rsidR="00527AD6" w:rsidRPr="00527AD6">
        <w:rPr>
          <w:rFonts w:eastAsia="等线"/>
          <w:sz w:val="22"/>
          <w:szCs w:val="22"/>
          <w:lang w:val="en-GB" w:eastAsia="zh-CN"/>
        </w:rPr>
        <w:t>Paging Policy Information for Network Triggered Connection</w:t>
      </w:r>
      <w:r w:rsidR="00527AD6">
        <w:rPr>
          <w:rFonts w:eastAsia="等线" w:hint="eastAsia"/>
          <w:sz w:val="22"/>
          <w:szCs w:val="22"/>
          <w:lang w:val="en-GB" w:eastAsia="zh-CN"/>
        </w:rPr>
        <w:t xml:space="preserve"> and further included in</w:t>
      </w:r>
      <w:r w:rsidR="00527AD6" w:rsidRPr="00527AD6">
        <w:rPr>
          <w:rFonts w:eastAsia="等线"/>
          <w:sz w:val="22"/>
          <w:szCs w:val="22"/>
          <w:lang w:val="en-GB" w:eastAsia="zh-CN"/>
        </w:rPr>
        <w:t xml:space="preserve"> </w:t>
      </w:r>
      <w:r w:rsidR="00527AD6" w:rsidRPr="00C016AF">
        <w:rPr>
          <w:rFonts w:eastAsia="等线"/>
          <w:sz w:val="22"/>
          <w:szCs w:val="22"/>
          <w:lang w:val="en-GB" w:eastAsia="zh-CN"/>
        </w:rPr>
        <w:t>DL MT DATA NOTIFICATION</w:t>
      </w:r>
      <w:r w:rsidR="00527AD6">
        <w:rPr>
          <w:rFonts w:eastAsia="等线" w:hint="eastAsia"/>
          <w:sz w:val="22"/>
          <w:szCs w:val="22"/>
          <w:lang w:val="en-GB" w:eastAsia="zh-CN"/>
        </w:rPr>
        <w:t xml:space="preserve"> message.</w:t>
      </w:r>
    </w:p>
    <w:p w14:paraId="095162AD" w14:textId="77777777" w:rsidR="00C016AF" w:rsidRDefault="00C016AF" w:rsidP="00C016AF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895FD9">
        <w:t>2.</w:t>
      </w:r>
      <w:r w:rsidRPr="00895FD9">
        <w:tab/>
        <w:t>The AMF sends an N2 message to NG-RAN with the request for the UE</w:t>
      </w:r>
      <w:ins w:id="49" w:author="Huawei 1st Weds" w:date="2023-04-19T15:51:00Z">
        <w:r w:rsidRPr="00895FD9">
          <w:t>s RRC connection to be resumed</w:t>
        </w:r>
      </w:ins>
      <w:del w:id="50" w:author="Huawei 1st Weds" w:date="2023-04-19T15:51:00Z">
        <w:r w:rsidRPr="00895FD9" w:rsidDel="009F65B6">
          <w:delText xml:space="preserve"> to be transitioned to RRC_CONNECTED</w:delText>
        </w:r>
      </w:del>
      <w:r w:rsidRPr="00895FD9">
        <w:t>.</w:t>
      </w:r>
      <w:ins w:id="51" w:author="Huawei" w:date="2023-04-05T18:47:00Z">
        <w:r w:rsidRPr="00895FD9">
          <w:t xml:space="preserve"> </w:t>
        </w:r>
      </w:ins>
      <w:ins w:id="52" w:author="intel user 19 APR" w:date="2023-04-19T16:40:00Z">
        <w:r w:rsidRPr="00895FD9">
          <w:t>T</w:t>
        </w:r>
      </w:ins>
      <w:ins w:id="53" w:author="Huawei" w:date="2023-04-05T18:47:00Z">
        <w:r w:rsidRPr="00895FD9">
          <w:t xml:space="preserve">he AMF may </w:t>
        </w:r>
      </w:ins>
      <w:ins w:id="54" w:author="Lars" w:date="2023-04-19T12:39:00Z">
        <w:r w:rsidRPr="00895FD9">
          <w:t>include the following parameter</w:t>
        </w:r>
      </w:ins>
      <w:ins w:id="55" w:author="Lars" w:date="2023-04-19T12:41:00Z">
        <w:r w:rsidRPr="00895FD9">
          <w:t>(s)</w:t>
        </w:r>
      </w:ins>
      <w:ins w:id="56" w:author="Huawei" w:date="2023-04-05T18:47:00Z">
        <w:r w:rsidRPr="00895FD9">
          <w:t xml:space="preserve"> the PPI</w:t>
        </w:r>
      </w:ins>
      <w:ins w:id="57" w:author="Ericsson_CQ" w:date="2023-04-19T08:10:00Z">
        <w:r w:rsidRPr="00895FD9">
          <w:t>,</w:t>
        </w:r>
      </w:ins>
      <w:ins w:id="58" w:author="Huawei" w:date="2023-04-05T18:47:00Z">
        <w:r w:rsidRPr="00895FD9">
          <w:t xml:space="preserve"> </w:t>
        </w:r>
      </w:ins>
      <w:ins w:id="59" w:author="Ericsson_CQ" w:date="2023-04-19T08:09:00Z">
        <w:r w:rsidRPr="00895FD9">
          <w:t xml:space="preserve">the ARP and the 5QI, and/or QFI </w:t>
        </w:r>
      </w:ins>
      <w:ins w:id="60" w:author="Huawei" w:date="2023-04-05T18:47:00Z">
        <w:r w:rsidRPr="00895FD9">
          <w:t xml:space="preserve">of the QoS Flow of the PDU Session ID </w:t>
        </w:r>
      </w:ins>
      <w:ins w:id="61" w:author="intel user 19 APR" w:date="2023-04-19T11:28:00Z">
        <w:r w:rsidRPr="00895FD9">
          <w:t xml:space="preserve">in </w:t>
        </w:r>
      </w:ins>
      <w:ins w:id="62" w:author="Huawei" w:date="2023-04-05T18:47:00Z">
        <w:r w:rsidRPr="00895FD9">
          <w:t xml:space="preserve">the N2 message to </w:t>
        </w:r>
      </w:ins>
      <w:ins w:id="63" w:author="Lars" w:date="2023-04-19T12:26:00Z">
        <w:r w:rsidRPr="00895FD9">
          <w:t xml:space="preserve">trigger and </w:t>
        </w:r>
      </w:ins>
      <w:ins w:id="64" w:author="Huawei" w:date="2023-04-05T18:47:00Z">
        <w:r w:rsidRPr="00895FD9">
          <w:t xml:space="preserve">enable </w:t>
        </w:r>
      </w:ins>
      <w:ins w:id="65" w:author="Lars" w:date="2023-04-19T12:26:00Z">
        <w:r w:rsidRPr="00895FD9">
          <w:t>RAN paging.</w:t>
        </w:r>
      </w:ins>
    </w:p>
    <w:p w14:paraId="34323607" w14:textId="7C556959" w:rsidR="00527AD6" w:rsidRDefault="00114A43" w:rsidP="00527AD6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114A43">
        <w:rPr>
          <w:lang w:eastAsia="zh-CN"/>
        </w:rPr>
        <w:t>3.</w:t>
      </w:r>
      <w:r w:rsidRPr="00114A43">
        <w:rPr>
          <w:lang w:eastAsia="zh-CN"/>
        </w:rPr>
        <w:tab/>
        <w:t>NG-RAN performs RAN paging towards the UE</w:t>
      </w:r>
      <w:ins w:id="66" w:author="Lars" w:date="2023-04-19T12:27:00Z">
        <w:r w:rsidRPr="00114A43">
          <w:rPr>
            <w:lang w:eastAsia="zh-CN"/>
          </w:rPr>
          <w:t xml:space="preserve"> considering the parameters provided by the AMF</w:t>
        </w:r>
      </w:ins>
      <w:r w:rsidRPr="00114A43">
        <w:rPr>
          <w:lang w:eastAsia="zh-CN"/>
        </w:rPr>
        <w:t>.</w:t>
      </w:r>
    </w:p>
    <w:p w14:paraId="5AF1C918" w14:textId="3848A2D8" w:rsidR="00527AD6" w:rsidRPr="001D1767" w:rsidRDefault="00527AD6" w:rsidP="00527AD6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D1767">
        <w:rPr>
          <w:rFonts w:eastAsia="Batang"/>
          <w:lang w:eastAsia="ko-KR"/>
        </w:rPr>
        <w:t>9.3.</w:t>
      </w:r>
      <w:r w:rsidR="00D00B6A">
        <w:rPr>
          <w:rFonts w:hint="eastAsia"/>
          <w:lang w:eastAsia="zh-CN"/>
        </w:rPr>
        <w:t>4</w:t>
      </w:r>
      <w:proofErr w:type="gramStart"/>
      <w:r w:rsidRPr="001D1767">
        <w:rPr>
          <w:rFonts w:eastAsia="Batang"/>
          <w:lang w:eastAsia="ko-KR"/>
        </w:rPr>
        <w:t>.x</w:t>
      </w:r>
      <w:proofErr w:type="gramEnd"/>
      <w:r w:rsidRPr="001D1767">
        <w:rPr>
          <w:rFonts w:eastAsia="Batang"/>
          <w:lang w:eastAsia="ko-KR"/>
        </w:rPr>
        <w:t xml:space="preserve"> Paging Policy Information for Network Triggered Connection</w:t>
      </w:r>
    </w:p>
    <w:p w14:paraId="08BC893F" w14:textId="4DA08B9D" w:rsidR="00527AD6" w:rsidRPr="001D1767" w:rsidRDefault="00527AD6" w:rsidP="00527AD6">
      <w:pPr>
        <w:rPr>
          <w:lang w:eastAsia="zh-CN"/>
        </w:rPr>
      </w:pPr>
      <w:r w:rsidRPr="001D1767">
        <w:rPr>
          <w:lang w:eastAsia="zh-CN"/>
        </w:rPr>
        <w:t>T</w:t>
      </w:r>
      <w:r w:rsidRPr="001D1767">
        <w:rPr>
          <w:rFonts w:hint="eastAsia"/>
          <w:lang w:eastAsia="zh-CN"/>
        </w:rPr>
        <w:t xml:space="preserve">his IE </w:t>
      </w:r>
      <w:r w:rsidRPr="001D1767">
        <w:rPr>
          <w:lang w:eastAsia="zh-CN"/>
        </w:rPr>
        <w:t>identifies</w:t>
      </w:r>
      <w:r w:rsidRPr="001D1767">
        <w:rPr>
          <w:rFonts w:hint="eastAsia"/>
          <w:lang w:eastAsia="zh-CN"/>
        </w:rPr>
        <w:t xml:space="preserve"> </w:t>
      </w:r>
      <w:r w:rsidRPr="001D1767">
        <w:rPr>
          <w:lang w:eastAsia="zh-CN"/>
        </w:rPr>
        <w:t>paging policy parameters including the PPI, the ARP and the 5QI</w:t>
      </w:r>
      <w:r w:rsidR="000712C5">
        <w:rPr>
          <w:rFonts w:hint="eastAsia"/>
          <w:lang w:eastAsia="zh-CN"/>
        </w:rPr>
        <w:t>, and QFI</w:t>
      </w:r>
      <w:r w:rsidRPr="001D1767">
        <w:rPr>
          <w:lang w:eastAsia="zh-CN"/>
        </w:rPr>
        <w:t xml:space="preserve"> of the QoS flow of the PDU session </w:t>
      </w:r>
      <w:r w:rsidR="00804EFD">
        <w:rPr>
          <w:rFonts w:hint="eastAsia"/>
          <w:lang w:eastAsia="zh-CN"/>
        </w:rPr>
        <w:t xml:space="preserve">for </w:t>
      </w:r>
      <w:r w:rsidRPr="001D1767">
        <w:rPr>
          <w:lang w:eastAsia="zh-CN"/>
        </w:rPr>
        <w:t>Connection Resume procedure</w:t>
      </w:r>
      <w:r w:rsidR="000712C5" w:rsidRPr="000712C5">
        <w:rPr>
          <w:rFonts w:eastAsia="Times New Roman"/>
          <w:lang w:eastAsia="en-GB"/>
        </w:rPr>
        <w:t xml:space="preserve"> </w:t>
      </w:r>
      <w:r w:rsidR="000712C5" w:rsidRPr="00472B9A">
        <w:rPr>
          <w:rFonts w:eastAsia="Times New Roman"/>
          <w:lang w:eastAsia="en-GB"/>
        </w:rPr>
        <w:t xml:space="preserve">in RRC Inactive with </w:t>
      </w:r>
      <w:bookmarkStart w:id="67" w:name="_Hlk128565481"/>
      <w:r w:rsidR="000712C5" w:rsidRPr="00472B9A">
        <w:rPr>
          <w:rFonts w:eastAsia="Times New Roman"/>
          <w:lang w:eastAsia="en-GB"/>
        </w:rPr>
        <w:t>CN based MT communication handling</w:t>
      </w:r>
      <w:bookmarkEnd w:id="67"/>
      <w:r w:rsidRPr="001D1767">
        <w:rPr>
          <w:rFonts w:hint="eastAsia"/>
          <w:lang w:eastAsia="zh-CN"/>
        </w:rPr>
        <w:t>.</w:t>
      </w:r>
    </w:p>
    <w:tbl>
      <w:tblPr>
        <w:tblW w:w="77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</w:tblGrid>
      <w:tr w:rsidR="00527AD6" w:rsidRPr="001D1767" w14:paraId="2FCB09AA" w14:textId="77777777" w:rsidTr="00FD649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DC1A" w14:textId="77777777" w:rsidR="00527AD6" w:rsidRPr="001D1767" w:rsidRDefault="00527AD6" w:rsidP="00FD6497">
            <w:pPr>
              <w:pStyle w:val="TAL"/>
              <w:rPr>
                <w:rFonts w:cs="Arial"/>
                <w:lang w:eastAsia="zh-CN"/>
              </w:rPr>
            </w:pPr>
            <w:r w:rsidRPr="001D1767">
              <w:rPr>
                <w:rFonts w:cs="Arial"/>
                <w:lang w:eastAsia="zh-CN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9D58" w14:textId="77777777" w:rsidR="00527AD6" w:rsidRPr="001D1767" w:rsidRDefault="00527AD6" w:rsidP="00FD6497">
            <w:pPr>
              <w:pStyle w:val="TAL"/>
              <w:rPr>
                <w:rFonts w:cs="Arial"/>
                <w:lang w:eastAsia="ja-JP"/>
              </w:rPr>
            </w:pPr>
            <w:r w:rsidRPr="001D176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3940" w14:textId="77777777" w:rsidR="00527AD6" w:rsidRPr="001D1767" w:rsidRDefault="00527AD6" w:rsidP="00FD6497">
            <w:pPr>
              <w:pStyle w:val="TAL"/>
              <w:rPr>
                <w:rFonts w:cs="Arial"/>
                <w:lang w:eastAsia="ja-JP"/>
              </w:rPr>
            </w:pPr>
            <w:r w:rsidRPr="001D1767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FE87" w14:textId="77777777" w:rsidR="00527AD6" w:rsidRPr="001D1767" w:rsidRDefault="00527AD6" w:rsidP="00FD6497">
            <w:pPr>
              <w:pStyle w:val="TAL"/>
              <w:rPr>
                <w:rFonts w:cs="Arial"/>
                <w:lang w:eastAsia="zh-CN"/>
              </w:rPr>
            </w:pPr>
            <w:r w:rsidRPr="001D1767">
              <w:rPr>
                <w:rFonts w:cs="Arial"/>
                <w:lang w:eastAsia="zh-CN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5650" w14:textId="77777777" w:rsidR="00527AD6" w:rsidRPr="001D1767" w:rsidRDefault="00527AD6" w:rsidP="00FD6497">
            <w:pPr>
              <w:pStyle w:val="TAL"/>
              <w:rPr>
                <w:rFonts w:eastAsia="Batang" w:cs="Arial"/>
              </w:rPr>
            </w:pPr>
            <w:r w:rsidRPr="001D1767">
              <w:rPr>
                <w:rFonts w:eastAsia="Batang" w:cs="Arial"/>
              </w:rPr>
              <w:t>Semantics description</w:t>
            </w:r>
          </w:p>
        </w:tc>
      </w:tr>
      <w:tr w:rsidR="00527AD6" w:rsidRPr="001D1767" w14:paraId="297E2BA3" w14:textId="77777777" w:rsidTr="00FD6497">
        <w:tc>
          <w:tcPr>
            <w:tcW w:w="2268" w:type="dxa"/>
          </w:tcPr>
          <w:p w14:paraId="1B3E86FE" w14:textId="77777777" w:rsidR="00527AD6" w:rsidRPr="001D1767" w:rsidRDefault="00527AD6" w:rsidP="00FD6497">
            <w:pPr>
              <w:pStyle w:val="TAL"/>
              <w:rPr>
                <w:rFonts w:cs="Arial"/>
                <w:lang w:eastAsia="zh-CN"/>
              </w:rPr>
            </w:pPr>
            <w:r w:rsidRPr="00787484">
              <w:rPr>
                <w:rFonts w:cs="Arial"/>
                <w:lang w:eastAsia="zh-CN"/>
              </w:rPr>
              <w:t>PDU Session ID</w:t>
            </w:r>
          </w:p>
        </w:tc>
        <w:tc>
          <w:tcPr>
            <w:tcW w:w="1020" w:type="dxa"/>
          </w:tcPr>
          <w:p w14:paraId="48CD75A5" w14:textId="77777777" w:rsidR="00527AD6" w:rsidRPr="001D1767" w:rsidRDefault="00527AD6" w:rsidP="00FD649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0D271DB3" w14:textId="77777777" w:rsidR="00527AD6" w:rsidRPr="001D1767" w:rsidRDefault="00527AD6" w:rsidP="00FD64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0AB1EF1" w14:textId="77777777" w:rsidR="00527AD6" w:rsidRPr="001D1767" w:rsidRDefault="00527AD6" w:rsidP="00FD649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宋体" w:cs="Arial"/>
                <w:lang w:eastAsia="zh-CN"/>
              </w:rPr>
              <w:t>9.3.1.50</w:t>
            </w:r>
          </w:p>
        </w:tc>
        <w:tc>
          <w:tcPr>
            <w:tcW w:w="1757" w:type="dxa"/>
          </w:tcPr>
          <w:p w14:paraId="2FCEBEE5" w14:textId="77777777" w:rsidR="00527AD6" w:rsidRPr="001D1767" w:rsidRDefault="00527AD6" w:rsidP="00FD6497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527AD6" w:rsidRPr="001D1767" w14:paraId="632D9FA9" w14:textId="77777777" w:rsidTr="00FD6497">
        <w:tc>
          <w:tcPr>
            <w:tcW w:w="2268" w:type="dxa"/>
          </w:tcPr>
          <w:p w14:paraId="572027F8" w14:textId="007D57EB" w:rsidR="00527AD6" w:rsidRPr="00787484" w:rsidRDefault="00527AD6" w:rsidP="00FD6497">
            <w:pPr>
              <w:pStyle w:val="TAL"/>
              <w:rPr>
                <w:rFonts w:cs="Arial"/>
                <w:lang w:eastAsia="zh-CN"/>
              </w:rPr>
            </w:pPr>
            <w:r w:rsidRPr="00527AD6">
              <w:rPr>
                <w:rFonts w:cs="Arial"/>
                <w:lang w:eastAsia="zh-CN"/>
              </w:rPr>
              <w:t>QoS Flow Identifier</w:t>
            </w:r>
          </w:p>
        </w:tc>
        <w:tc>
          <w:tcPr>
            <w:tcW w:w="1020" w:type="dxa"/>
          </w:tcPr>
          <w:p w14:paraId="07AA32C2" w14:textId="4A7242EE" w:rsidR="00527AD6" w:rsidRDefault="00527AD6" w:rsidP="00FD649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769FD5E" w14:textId="77777777" w:rsidR="00527AD6" w:rsidRPr="001D1767" w:rsidRDefault="00527AD6" w:rsidP="00FD64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829BE2A" w14:textId="657CB0D4" w:rsidR="00527AD6" w:rsidRPr="001D2E49" w:rsidRDefault="00527AD6" w:rsidP="00FD6497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eastAsia="宋体" w:cs="Arial"/>
                <w:lang w:eastAsia="zh-CN"/>
              </w:rPr>
              <w:t>9.3.1.5</w:t>
            </w:r>
            <w:r>
              <w:rPr>
                <w:rFonts w:eastAsia="宋体" w:cs="Arial" w:hint="eastAsia"/>
                <w:lang w:eastAsia="zh-CN"/>
              </w:rPr>
              <w:t>1</w:t>
            </w:r>
          </w:p>
        </w:tc>
        <w:tc>
          <w:tcPr>
            <w:tcW w:w="1757" w:type="dxa"/>
          </w:tcPr>
          <w:p w14:paraId="647121E1" w14:textId="77777777" w:rsidR="00527AD6" w:rsidRPr="001D1767" w:rsidRDefault="00527AD6" w:rsidP="00FD6497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527AD6" w:rsidRPr="001D1767" w14:paraId="7C4E46E7" w14:textId="77777777" w:rsidTr="00FD6497">
        <w:tc>
          <w:tcPr>
            <w:tcW w:w="2268" w:type="dxa"/>
          </w:tcPr>
          <w:p w14:paraId="685CDAE3" w14:textId="4CCDD4C7" w:rsidR="00527AD6" w:rsidRPr="001D1767" w:rsidRDefault="00527AD6" w:rsidP="00FD6497">
            <w:pPr>
              <w:pStyle w:val="TAL"/>
              <w:rPr>
                <w:rFonts w:cs="Arial"/>
                <w:lang w:eastAsia="zh-CN"/>
              </w:rPr>
            </w:pPr>
            <w:r w:rsidRPr="001D1767">
              <w:rPr>
                <w:rFonts w:cs="Arial"/>
                <w:lang w:eastAsia="zh-CN"/>
              </w:rPr>
              <w:t>P</w:t>
            </w:r>
            <w:r w:rsidRPr="001D1767">
              <w:rPr>
                <w:rFonts w:cs="Arial" w:hint="eastAsia"/>
                <w:lang w:eastAsia="zh-CN"/>
              </w:rPr>
              <w:t>aging Policy</w:t>
            </w:r>
          </w:p>
        </w:tc>
        <w:tc>
          <w:tcPr>
            <w:tcW w:w="1020" w:type="dxa"/>
          </w:tcPr>
          <w:p w14:paraId="4D462C07" w14:textId="77777777" w:rsidR="00527AD6" w:rsidRPr="001D1767" w:rsidRDefault="00527AD6" w:rsidP="00FD6497">
            <w:pPr>
              <w:pStyle w:val="TAL"/>
              <w:rPr>
                <w:rFonts w:cs="Arial"/>
                <w:lang w:eastAsia="ja-JP"/>
              </w:rPr>
            </w:pPr>
            <w:r w:rsidRPr="001D176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813E229" w14:textId="77777777" w:rsidR="00527AD6" w:rsidRPr="001D1767" w:rsidRDefault="00527AD6" w:rsidP="00FD64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DD7FBA9" w14:textId="77777777" w:rsidR="00527AD6" w:rsidRPr="001D1767" w:rsidRDefault="00527AD6" w:rsidP="00FD649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</w:tcPr>
          <w:p w14:paraId="71DE6825" w14:textId="77777777" w:rsidR="00527AD6" w:rsidRPr="001D1767" w:rsidRDefault="00527AD6" w:rsidP="00FD6497">
            <w:pPr>
              <w:pStyle w:val="TAL"/>
              <w:rPr>
                <w:rFonts w:cs="Arial"/>
                <w:lang w:eastAsia="zh-CN"/>
              </w:rPr>
            </w:pPr>
            <w:r w:rsidRPr="001D1767">
              <w:rPr>
                <w:rFonts w:cs="Arial" w:hint="eastAsia"/>
                <w:lang w:eastAsia="zh-CN"/>
              </w:rPr>
              <w:t xml:space="preserve">As </w:t>
            </w:r>
            <w:r w:rsidRPr="001D1767">
              <w:rPr>
                <w:rFonts w:cs="Arial"/>
                <w:lang w:eastAsia="zh-CN"/>
              </w:rPr>
              <w:t>specified</w:t>
            </w:r>
            <w:r w:rsidRPr="001D1767">
              <w:rPr>
                <w:rFonts w:cs="Arial" w:hint="eastAsia"/>
                <w:lang w:eastAsia="zh-CN"/>
              </w:rPr>
              <w:t xml:space="preserve"> in TS 29.518 [x]</w:t>
            </w:r>
          </w:p>
        </w:tc>
      </w:tr>
      <w:tr w:rsidR="00527AD6" w:rsidRPr="001D1767" w14:paraId="7767C360" w14:textId="77777777" w:rsidTr="00FD649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08AC" w14:textId="77777777" w:rsidR="00527AD6" w:rsidRPr="001D1767" w:rsidRDefault="00527AD6" w:rsidP="00FD6497">
            <w:pPr>
              <w:pStyle w:val="TAL"/>
              <w:rPr>
                <w:rFonts w:eastAsia="Batang" w:cs="Arial"/>
                <w:lang w:eastAsia="ja-JP"/>
              </w:rPr>
            </w:pPr>
            <w:r w:rsidRPr="001D1767">
              <w:rPr>
                <w:rFonts w:eastAsia="Batang" w:cs="Arial"/>
                <w:lang w:eastAsia="ja-JP"/>
              </w:rPr>
              <w:t xml:space="preserve">Allocation and Retention Priority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98F6" w14:textId="77777777" w:rsidR="00527AD6" w:rsidRPr="001D1767" w:rsidRDefault="00527AD6" w:rsidP="00FD6497">
            <w:pPr>
              <w:pStyle w:val="TAL"/>
              <w:rPr>
                <w:rFonts w:cs="Arial"/>
                <w:lang w:eastAsia="ja-JP"/>
              </w:rPr>
            </w:pPr>
            <w:r w:rsidRPr="001D176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CD1D" w14:textId="77777777" w:rsidR="00527AD6" w:rsidRPr="001D1767" w:rsidRDefault="00527AD6" w:rsidP="00FD64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B0C4" w14:textId="77777777" w:rsidR="00527AD6" w:rsidRPr="001D1767" w:rsidRDefault="00527AD6" w:rsidP="00FD6497">
            <w:pPr>
              <w:pStyle w:val="TAL"/>
              <w:rPr>
                <w:rFonts w:cs="Arial"/>
                <w:lang w:eastAsia="zh-CN"/>
              </w:rPr>
            </w:pPr>
            <w:r w:rsidRPr="001D1767">
              <w:rPr>
                <w:rFonts w:cs="Arial" w:hint="eastAsia"/>
                <w:lang w:eastAsia="zh-CN"/>
              </w:rPr>
              <w:t>9.3.1.19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A3D" w14:textId="77777777" w:rsidR="00527AD6" w:rsidRPr="001D1767" w:rsidRDefault="00527AD6" w:rsidP="00FD6497">
            <w:pPr>
              <w:pStyle w:val="TAL"/>
              <w:rPr>
                <w:rFonts w:eastAsia="Batang" w:cs="Arial"/>
              </w:rPr>
            </w:pPr>
          </w:p>
        </w:tc>
      </w:tr>
      <w:tr w:rsidR="00527AD6" w:rsidRPr="001D1767" w14:paraId="72012D3E" w14:textId="77777777" w:rsidTr="00FD649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2313" w14:textId="77777777" w:rsidR="00527AD6" w:rsidRPr="001D1767" w:rsidRDefault="00527AD6" w:rsidP="00FD6497">
            <w:pPr>
              <w:pStyle w:val="TAL"/>
              <w:rPr>
                <w:rFonts w:eastAsia="Batang" w:cs="Arial"/>
                <w:lang w:eastAsia="ja-JP"/>
              </w:rPr>
            </w:pPr>
            <w:r w:rsidRPr="001D1767">
              <w:rPr>
                <w:rFonts w:eastAsia="Batang" w:cs="Arial"/>
                <w:lang w:eastAsia="ja-JP"/>
              </w:rPr>
              <w:t>5QI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6AA4" w14:textId="77777777" w:rsidR="00527AD6" w:rsidRPr="001D1767" w:rsidRDefault="00527AD6" w:rsidP="00FD6497">
            <w:pPr>
              <w:pStyle w:val="TAL"/>
              <w:rPr>
                <w:rFonts w:cs="Arial"/>
                <w:lang w:eastAsia="ja-JP"/>
              </w:rPr>
            </w:pPr>
            <w:r w:rsidRPr="001D176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EE26" w14:textId="77777777" w:rsidR="00527AD6" w:rsidRPr="001D1767" w:rsidRDefault="00527AD6" w:rsidP="00FD64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CFBF" w14:textId="77777777" w:rsidR="00527AD6" w:rsidRPr="001D1767" w:rsidRDefault="00527AD6" w:rsidP="00FD6497">
            <w:pPr>
              <w:pStyle w:val="TAL"/>
              <w:rPr>
                <w:rFonts w:cs="Arial"/>
                <w:lang w:eastAsia="zh-CN"/>
              </w:rPr>
            </w:pPr>
            <w:r w:rsidRPr="001D1767">
              <w:rPr>
                <w:rFonts w:cs="Arial"/>
                <w:lang w:eastAsia="zh-CN"/>
              </w:rPr>
              <w:t>INTEGER (0..255,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7EBE" w14:textId="77777777" w:rsidR="00527AD6" w:rsidRPr="001D1767" w:rsidRDefault="00527AD6" w:rsidP="00FD6497">
            <w:pPr>
              <w:pStyle w:val="TAL"/>
              <w:rPr>
                <w:rFonts w:eastAsia="Batang" w:cs="Arial"/>
              </w:rPr>
            </w:pPr>
            <w:r w:rsidRPr="001D1767">
              <w:rPr>
                <w:rFonts w:eastAsia="Batang" w:cs="Arial"/>
              </w:rPr>
              <w:t>Indicates the standardized or pre-configured 5QI as specified in TS 23.501 [9].</w:t>
            </w:r>
          </w:p>
        </w:tc>
      </w:tr>
    </w:tbl>
    <w:p w14:paraId="4F975CAE" w14:textId="05066FA4" w:rsidR="009416C3" w:rsidRPr="000712C5" w:rsidRDefault="00527AD6" w:rsidP="000712C5">
      <w:pPr>
        <w:spacing w:before="100" w:beforeAutospacing="1" w:after="100" w:afterAutospacing="1"/>
        <w:rPr>
          <w:rFonts w:eastAsia="等线"/>
          <w:b/>
          <w:sz w:val="22"/>
          <w:szCs w:val="22"/>
          <w:lang w:eastAsia="zh-CN"/>
        </w:rPr>
      </w:pPr>
      <w:r w:rsidRPr="001D1767">
        <w:rPr>
          <w:rFonts w:eastAsia="等线"/>
          <w:b/>
          <w:sz w:val="22"/>
          <w:szCs w:val="22"/>
          <w:lang w:eastAsia="zh-CN"/>
        </w:rPr>
        <w:t>Proposal</w:t>
      </w:r>
      <w:r w:rsidRPr="001D1767">
        <w:rPr>
          <w:rFonts w:eastAsia="等线" w:hint="eastAsia"/>
          <w:b/>
          <w:sz w:val="22"/>
          <w:szCs w:val="22"/>
          <w:lang w:eastAsia="zh-CN"/>
        </w:rPr>
        <w:t xml:space="preserve"> </w:t>
      </w:r>
      <w:r w:rsidR="00D00B6A">
        <w:rPr>
          <w:rFonts w:eastAsia="等线" w:hint="eastAsia"/>
          <w:b/>
          <w:sz w:val="22"/>
          <w:szCs w:val="22"/>
          <w:lang w:eastAsia="zh-CN"/>
        </w:rPr>
        <w:t>4</w:t>
      </w:r>
      <w:r w:rsidRPr="001D1767">
        <w:rPr>
          <w:rFonts w:eastAsia="等线" w:hint="eastAsia"/>
          <w:b/>
          <w:sz w:val="22"/>
          <w:szCs w:val="22"/>
          <w:lang w:eastAsia="zh-CN"/>
        </w:rPr>
        <w:t>:</w:t>
      </w:r>
      <w:r w:rsidRPr="001D1767">
        <w:rPr>
          <w:rFonts w:eastAsia="等线"/>
          <w:b/>
          <w:sz w:val="22"/>
          <w:szCs w:val="22"/>
          <w:lang w:eastAsia="zh-CN"/>
        </w:rPr>
        <w:t xml:space="preserve"> </w:t>
      </w:r>
      <w:r>
        <w:rPr>
          <w:rFonts w:eastAsia="等线" w:hint="eastAsia"/>
          <w:b/>
          <w:sz w:val="22"/>
          <w:szCs w:val="22"/>
          <w:lang w:eastAsia="zh-CN"/>
        </w:rPr>
        <w:t>I</w:t>
      </w:r>
      <w:r w:rsidRPr="001D1767">
        <w:rPr>
          <w:rFonts w:eastAsia="等线" w:hint="eastAsia"/>
          <w:b/>
          <w:sz w:val="22"/>
          <w:szCs w:val="22"/>
          <w:lang w:eastAsia="zh-CN"/>
        </w:rPr>
        <w:t xml:space="preserve">nclude </w:t>
      </w:r>
      <w:r w:rsidRPr="00F053EB">
        <w:rPr>
          <w:rFonts w:eastAsia="等线"/>
          <w:b/>
          <w:sz w:val="22"/>
          <w:szCs w:val="22"/>
          <w:lang w:eastAsia="zh-CN"/>
        </w:rPr>
        <w:t>PDU Session ID</w:t>
      </w:r>
      <w:r>
        <w:rPr>
          <w:rFonts w:eastAsia="等线" w:hint="eastAsia"/>
          <w:b/>
          <w:sz w:val="22"/>
          <w:szCs w:val="22"/>
          <w:lang w:eastAsia="zh-CN"/>
        </w:rPr>
        <w:t>,</w:t>
      </w:r>
      <w:r w:rsidRPr="00F053EB">
        <w:rPr>
          <w:rFonts w:eastAsia="等线"/>
          <w:b/>
          <w:sz w:val="22"/>
          <w:szCs w:val="22"/>
          <w:lang w:eastAsia="zh-CN"/>
        </w:rPr>
        <w:t xml:space="preserve"> </w:t>
      </w:r>
      <w:r w:rsidRPr="001D1767">
        <w:rPr>
          <w:rFonts w:eastAsia="等线"/>
          <w:b/>
          <w:sz w:val="22"/>
          <w:szCs w:val="22"/>
          <w:lang w:eastAsia="zh-CN"/>
        </w:rPr>
        <w:t>PPI, ARP</w:t>
      </w:r>
      <w:r w:rsidR="00D00B6A">
        <w:rPr>
          <w:rFonts w:eastAsia="等线" w:hint="eastAsia"/>
          <w:b/>
          <w:sz w:val="22"/>
          <w:szCs w:val="22"/>
          <w:lang w:eastAsia="zh-CN"/>
        </w:rPr>
        <w:t>, QFI</w:t>
      </w:r>
      <w:r w:rsidRPr="001D1767">
        <w:rPr>
          <w:rFonts w:eastAsia="等线"/>
          <w:b/>
          <w:sz w:val="22"/>
          <w:szCs w:val="22"/>
          <w:lang w:eastAsia="zh-CN"/>
        </w:rPr>
        <w:t xml:space="preserve"> and the 5QI </w:t>
      </w:r>
      <w:r>
        <w:rPr>
          <w:rFonts w:eastAsia="等线" w:hint="eastAsia"/>
          <w:b/>
          <w:sz w:val="22"/>
          <w:szCs w:val="22"/>
          <w:lang w:eastAsia="zh-CN"/>
        </w:rPr>
        <w:t xml:space="preserve">in </w:t>
      </w:r>
      <w:r w:rsidR="00D00B6A" w:rsidRPr="00D00B6A">
        <w:rPr>
          <w:rFonts w:eastAsia="等线"/>
          <w:b/>
          <w:sz w:val="22"/>
          <w:szCs w:val="22"/>
          <w:lang w:eastAsia="zh-CN"/>
        </w:rPr>
        <w:t>DL MT DATA NOTIFICATION message</w:t>
      </w:r>
      <w:r>
        <w:rPr>
          <w:rFonts w:eastAsia="等线" w:hint="eastAsia"/>
          <w:b/>
          <w:sz w:val="22"/>
          <w:szCs w:val="22"/>
          <w:lang w:eastAsia="zh-CN"/>
        </w:rPr>
        <w:t>.</w:t>
      </w:r>
    </w:p>
    <w:p w14:paraId="23082830" w14:textId="5898E237" w:rsidR="008842F5" w:rsidRDefault="008842F5" w:rsidP="0092052A">
      <w:pPr>
        <w:pStyle w:val="af3"/>
        <w:spacing w:before="100" w:beforeAutospacing="1" w:after="100" w:afterAutospacing="1"/>
        <w:rPr>
          <w:rFonts w:eastAsia="等线"/>
          <w:sz w:val="28"/>
          <w:szCs w:val="22"/>
          <w:lang w:val="en-GB" w:eastAsia="zh-CN"/>
        </w:rPr>
      </w:pPr>
      <w:r w:rsidRPr="009416C3">
        <w:rPr>
          <w:rFonts w:eastAsia="等线"/>
          <w:sz w:val="28"/>
          <w:szCs w:val="22"/>
          <w:lang w:val="en-GB" w:eastAsia="zh-CN"/>
        </w:rPr>
        <w:t>2.</w:t>
      </w:r>
      <w:r w:rsidR="000326C0">
        <w:rPr>
          <w:rFonts w:eastAsia="等线" w:hint="eastAsia"/>
          <w:sz w:val="28"/>
          <w:szCs w:val="22"/>
          <w:lang w:val="en-GB" w:eastAsia="zh-CN"/>
        </w:rPr>
        <w:t>3</w:t>
      </w:r>
      <w:r w:rsidRPr="009416C3">
        <w:rPr>
          <w:rFonts w:eastAsia="等线"/>
          <w:sz w:val="28"/>
          <w:szCs w:val="22"/>
          <w:lang w:val="en-GB" w:eastAsia="zh-CN"/>
        </w:rPr>
        <w:t>.</w:t>
      </w:r>
      <w:r w:rsidRPr="009416C3">
        <w:rPr>
          <w:rFonts w:eastAsia="等线"/>
          <w:sz w:val="28"/>
          <w:szCs w:val="22"/>
          <w:lang w:val="en-GB" w:eastAsia="zh-CN"/>
        </w:rPr>
        <w:tab/>
      </w:r>
      <w:r w:rsidRPr="009416C3">
        <w:rPr>
          <w:rFonts w:eastAsia="等线" w:hint="eastAsia"/>
          <w:sz w:val="28"/>
          <w:szCs w:val="22"/>
          <w:lang w:val="en-GB" w:eastAsia="zh-CN"/>
        </w:rPr>
        <w:t>SDT</w:t>
      </w:r>
      <w:r w:rsidR="00F03D68">
        <w:rPr>
          <w:rFonts w:eastAsia="等线" w:hint="eastAsia"/>
          <w:sz w:val="28"/>
          <w:szCs w:val="22"/>
          <w:lang w:val="en-GB" w:eastAsia="zh-CN"/>
        </w:rPr>
        <w:t xml:space="preserve"> </w:t>
      </w:r>
    </w:p>
    <w:p w14:paraId="0938C422" w14:textId="4976CF79" w:rsidR="00F03D68" w:rsidRDefault="004D78F5" w:rsidP="0092052A">
      <w:pPr>
        <w:pStyle w:val="af3"/>
        <w:spacing w:before="100" w:beforeAutospacing="1" w:after="100" w:afterAutospacing="1"/>
        <w:rPr>
          <w:rFonts w:eastAsia="等线"/>
          <w:sz w:val="22"/>
          <w:szCs w:val="22"/>
          <w:lang w:val="en-GB" w:eastAsia="zh-CN"/>
        </w:rPr>
      </w:pPr>
      <w:r>
        <w:rPr>
          <w:rFonts w:eastAsia="等线" w:hint="eastAsia"/>
          <w:sz w:val="22"/>
          <w:szCs w:val="22"/>
          <w:lang w:val="en-GB" w:eastAsia="zh-CN"/>
        </w:rPr>
        <w:t>SA2 revise</w:t>
      </w:r>
      <w:r w:rsidR="008D38CF">
        <w:rPr>
          <w:rFonts w:eastAsia="等线" w:hint="eastAsia"/>
          <w:sz w:val="22"/>
          <w:szCs w:val="22"/>
          <w:lang w:val="en-GB" w:eastAsia="zh-CN"/>
        </w:rPr>
        <w:t>d</w:t>
      </w:r>
      <w:r>
        <w:rPr>
          <w:rFonts w:eastAsia="等线" w:hint="eastAsia"/>
          <w:sz w:val="22"/>
          <w:szCs w:val="22"/>
          <w:lang w:val="en-GB" w:eastAsia="zh-CN"/>
        </w:rPr>
        <w:t xml:space="preserve"> TS23.501/23.502 to support MO-SDT</w:t>
      </w:r>
      <w:r w:rsidR="00021035">
        <w:rPr>
          <w:rFonts w:eastAsia="等线" w:hint="eastAsia"/>
          <w:sz w:val="22"/>
          <w:szCs w:val="22"/>
          <w:lang w:val="en-GB" w:eastAsia="zh-CN"/>
        </w:rPr>
        <w:t xml:space="preserve">. </w:t>
      </w:r>
      <w:r w:rsidR="00021035" w:rsidRPr="00021035">
        <w:rPr>
          <w:rFonts w:eastAsia="等线"/>
          <w:sz w:val="22"/>
          <w:szCs w:val="22"/>
          <w:lang w:val="en-GB" w:eastAsia="zh-CN"/>
        </w:rPr>
        <w:t>For MO</w:t>
      </w:r>
      <w:r w:rsidR="008D38CF">
        <w:rPr>
          <w:rFonts w:eastAsia="等线" w:hint="eastAsia"/>
          <w:sz w:val="22"/>
          <w:szCs w:val="22"/>
          <w:lang w:val="en-GB" w:eastAsia="zh-CN"/>
        </w:rPr>
        <w:t>-SDT</w:t>
      </w:r>
      <w:r w:rsidR="00021035" w:rsidRPr="00021035">
        <w:rPr>
          <w:rFonts w:eastAsia="等线"/>
          <w:sz w:val="22"/>
          <w:szCs w:val="22"/>
          <w:lang w:val="en-GB" w:eastAsia="zh-CN"/>
        </w:rPr>
        <w:t>, CN send</w:t>
      </w:r>
      <w:r w:rsidR="00804EFD">
        <w:rPr>
          <w:rFonts w:eastAsia="等线" w:hint="eastAsia"/>
          <w:sz w:val="22"/>
          <w:szCs w:val="22"/>
          <w:lang w:val="en-GB" w:eastAsia="zh-CN"/>
        </w:rPr>
        <w:t>s</w:t>
      </w:r>
      <w:r w:rsidR="00021035" w:rsidRPr="00021035">
        <w:rPr>
          <w:rFonts w:eastAsia="等线"/>
          <w:sz w:val="22"/>
          <w:szCs w:val="22"/>
          <w:lang w:val="en-GB" w:eastAsia="zh-CN"/>
        </w:rPr>
        <w:t xml:space="preserve"> DL data to NG-RAN</w:t>
      </w:r>
      <w:r w:rsidR="008D38CF">
        <w:rPr>
          <w:rFonts w:eastAsia="等线" w:hint="eastAsia"/>
          <w:sz w:val="22"/>
          <w:szCs w:val="22"/>
          <w:lang w:val="en-GB" w:eastAsia="zh-CN"/>
        </w:rPr>
        <w:t>, and</w:t>
      </w:r>
      <w:r w:rsidR="00021035" w:rsidRPr="00021035">
        <w:rPr>
          <w:rFonts w:eastAsia="等线"/>
          <w:sz w:val="22"/>
          <w:szCs w:val="22"/>
          <w:lang w:val="en-GB" w:eastAsia="zh-CN"/>
        </w:rPr>
        <w:t xml:space="preserve"> NG-RAN decides whether to trigger UE into RRC_CONNECT or perform SDT</w:t>
      </w:r>
      <w:r w:rsidR="008D38CF">
        <w:rPr>
          <w:rFonts w:eastAsia="等线" w:hint="eastAsia"/>
          <w:sz w:val="22"/>
          <w:szCs w:val="22"/>
          <w:lang w:val="en-GB" w:eastAsia="zh-CN"/>
        </w:rPr>
        <w:t xml:space="preserve"> in RRC_INACTIVE</w:t>
      </w:r>
      <w:r w:rsidR="00021035" w:rsidRPr="00021035">
        <w:rPr>
          <w:rFonts w:eastAsia="等线"/>
          <w:sz w:val="22"/>
          <w:szCs w:val="22"/>
          <w:lang w:val="en-GB" w:eastAsia="zh-CN"/>
        </w:rPr>
        <w:t xml:space="preserve">. </w:t>
      </w:r>
      <w:r w:rsidR="00021035">
        <w:rPr>
          <w:rFonts w:eastAsia="等线" w:hint="eastAsia"/>
          <w:sz w:val="22"/>
          <w:szCs w:val="22"/>
          <w:lang w:val="en-GB" w:eastAsia="zh-CN"/>
        </w:rPr>
        <w:t xml:space="preserve">RAN3 can update the </w:t>
      </w:r>
      <w:r w:rsidR="00021035">
        <w:rPr>
          <w:rFonts w:eastAsia="等线"/>
          <w:sz w:val="22"/>
          <w:szCs w:val="22"/>
          <w:lang w:val="en-GB" w:eastAsia="zh-CN"/>
        </w:rPr>
        <w:t>description</w:t>
      </w:r>
      <w:r w:rsidR="00021035">
        <w:rPr>
          <w:rFonts w:eastAsia="等线" w:hint="eastAsia"/>
          <w:sz w:val="22"/>
          <w:szCs w:val="22"/>
          <w:lang w:val="en-GB" w:eastAsia="zh-CN"/>
        </w:rPr>
        <w:t xml:space="preserve"> of </w:t>
      </w:r>
      <w:r w:rsidR="00021035" w:rsidRPr="00021035">
        <w:rPr>
          <w:rFonts w:eastAsia="等线"/>
          <w:sz w:val="22"/>
          <w:szCs w:val="22"/>
          <w:lang w:val="en-GB" w:eastAsia="zh-CN"/>
        </w:rPr>
        <w:t>MT Communication Handling</w:t>
      </w:r>
      <w:r w:rsidR="00021035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804EFD">
        <w:rPr>
          <w:rFonts w:eastAsia="等线"/>
          <w:sz w:val="22"/>
          <w:szCs w:val="22"/>
          <w:lang w:val="en-GB" w:eastAsia="zh-CN"/>
        </w:rPr>
        <w:t>procedure</w:t>
      </w:r>
      <w:r w:rsidR="00804EFD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021035">
        <w:rPr>
          <w:rFonts w:eastAsia="等线" w:hint="eastAsia"/>
          <w:sz w:val="22"/>
          <w:szCs w:val="22"/>
          <w:lang w:val="en-GB" w:eastAsia="zh-CN"/>
        </w:rPr>
        <w:t xml:space="preserve">accordingly as section 2.1. </w:t>
      </w:r>
    </w:p>
    <w:p w14:paraId="121572B3" w14:textId="2236B080" w:rsidR="00055C0E" w:rsidRDefault="00021035" w:rsidP="0092052A">
      <w:pPr>
        <w:pStyle w:val="af3"/>
        <w:spacing w:before="100" w:beforeAutospacing="1" w:after="100" w:afterAutospacing="1"/>
        <w:rPr>
          <w:rFonts w:eastAsia="等线"/>
          <w:b/>
          <w:sz w:val="22"/>
          <w:szCs w:val="22"/>
          <w:lang w:val="en-GB" w:eastAsia="zh-CN"/>
        </w:rPr>
      </w:pPr>
      <w:r>
        <w:rPr>
          <w:rFonts w:eastAsia="等线" w:hint="eastAsia"/>
          <w:sz w:val="22"/>
          <w:szCs w:val="22"/>
          <w:lang w:val="en-GB" w:eastAsia="zh-CN"/>
        </w:rPr>
        <w:t xml:space="preserve">For MT-SDT, it seems that </w:t>
      </w:r>
      <w:r w:rsidR="00F03D68" w:rsidRPr="00F03D68">
        <w:rPr>
          <w:rFonts w:eastAsia="等线"/>
          <w:sz w:val="22"/>
          <w:szCs w:val="22"/>
          <w:lang w:val="en-GB" w:eastAsia="zh-CN"/>
        </w:rPr>
        <w:t xml:space="preserve">CN should indicate SDT related information </w:t>
      </w:r>
      <w:r w:rsidR="00F03D68">
        <w:rPr>
          <w:rFonts w:eastAsia="等线" w:hint="eastAsia"/>
          <w:sz w:val="22"/>
          <w:szCs w:val="22"/>
          <w:lang w:val="en-GB" w:eastAsia="zh-CN"/>
        </w:rPr>
        <w:t xml:space="preserve">e.g., data size </w:t>
      </w:r>
      <w:r w:rsidR="00F03D68" w:rsidRPr="00F03D68">
        <w:rPr>
          <w:rFonts w:eastAsia="等线"/>
          <w:sz w:val="22"/>
          <w:szCs w:val="22"/>
          <w:lang w:val="en-GB" w:eastAsia="zh-CN"/>
        </w:rPr>
        <w:t xml:space="preserve">to NG-RAN and NG-RAN further decides whether to perform SDT </w:t>
      </w:r>
      <w:r w:rsidR="008D38CF">
        <w:rPr>
          <w:rFonts w:eastAsia="等线" w:hint="eastAsia"/>
          <w:sz w:val="22"/>
          <w:szCs w:val="22"/>
          <w:lang w:val="en-GB" w:eastAsia="zh-CN"/>
        </w:rPr>
        <w:t>in RRC_INACTIVE.</w:t>
      </w:r>
      <w:r w:rsidR="008D38CF" w:rsidRPr="00F03D68">
        <w:rPr>
          <w:rFonts w:eastAsia="等线"/>
          <w:sz w:val="22"/>
          <w:szCs w:val="22"/>
          <w:lang w:val="en-GB" w:eastAsia="zh-CN"/>
        </w:rPr>
        <w:t xml:space="preserve"> </w:t>
      </w:r>
      <w:r w:rsidR="008D38CF">
        <w:rPr>
          <w:rFonts w:eastAsia="等线" w:hint="eastAsia"/>
          <w:sz w:val="22"/>
          <w:szCs w:val="22"/>
          <w:lang w:val="en-GB" w:eastAsia="zh-CN"/>
        </w:rPr>
        <w:t>B</w:t>
      </w:r>
      <w:r w:rsidR="00F03D68" w:rsidRPr="00F03D68">
        <w:rPr>
          <w:rFonts w:eastAsia="等线"/>
          <w:sz w:val="22"/>
          <w:szCs w:val="22"/>
          <w:lang w:val="en-GB" w:eastAsia="zh-CN"/>
        </w:rPr>
        <w:t>ut the details about SDT related information should be discussed in SDT WI.</w:t>
      </w:r>
      <w:r w:rsidR="00F03D68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8D38CF">
        <w:rPr>
          <w:rFonts w:eastAsia="等线"/>
          <w:sz w:val="22"/>
          <w:szCs w:val="22"/>
          <w:lang w:val="en-GB" w:eastAsia="zh-CN"/>
        </w:rPr>
        <w:t>W</w:t>
      </w:r>
      <w:r w:rsidR="008D38CF">
        <w:rPr>
          <w:rFonts w:eastAsia="等线" w:hint="eastAsia"/>
          <w:sz w:val="22"/>
          <w:szCs w:val="22"/>
          <w:lang w:val="en-GB" w:eastAsia="zh-CN"/>
        </w:rPr>
        <w:t>e</w:t>
      </w:r>
      <w:r w:rsidR="00F03D68">
        <w:rPr>
          <w:rFonts w:eastAsia="等线" w:hint="eastAsia"/>
          <w:sz w:val="22"/>
          <w:szCs w:val="22"/>
          <w:lang w:val="en-GB" w:eastAsia="zh-CN"/>
        </w:rPr>
        <w:t xml:space="preserve"> cannot decides SDT related information</w:t>
      </w:r>
      <w:r w:rsidR="00804EFD">
        <w:rPr>
          <w:rFonts w:eastAsia="等线" w:hint="eastAsia"/>
          <w:sz w:val="22"/>
          <w:szCs w:val="22"/>
          <w:lang w:val="en-GB" w:eastAsia="zh-CN"/>
        </w:rPr>
        <w:t xml:space="preserve"> in Redcap WI</w:t>
      </w:r>
      <w:r w:rsidR="00F03D68">
        <w:rPr>
          <w:rFonts w:eastAsia="等线" w:hint="eastAsia"/>
          <w:sz w:val="22"/>
          <w:szCs w:val="22"/>
          <w:lang w:val="en-GB" w:eastAsia="zh-CN"/>
        </w:rPr>
        <w:t xml:space="preserve">, </w:t>
      </w:r>
      <w:r w:rsidR="008D38CF">
        <w:rPr>
          <w:rFonts w:eastAsia="等线" w:hint="eastAsia"/>
          <w:sz w:val="22"/>
          <w:szCs w:val="22"/>
          <w:lang w:val="en-GB" w:eastAsia="zh-CN"/>
        </w:rPr>
        <w:t xml:space="preserve">while </w:t>
      </w:r>
      <w:r w:rsidR="00F03D68">
        <w:rPr>
          <w:rFonts w:eastAsia="等线" w:hint="eastAsia"/>
          <w:sz w:val="22"/>
          <w:szCs w:val="22"/>
          <w:lang w:val="en-GB" w:eastAsia="zh-CN"/>
        </w:rPr>
        <w:t xml:space="preserve">SDT WI can discuss the enhancement based on our </w:t>
      </w:r>
      <w:r w:rsidR="00F03D68">
        <w:rPr>
          <w:rFonts w:eastAsia="等线"/>
          <w:sz w:val="22"/>
          <w:szCs w:val="22"/>
          <w:lang w:val="en-GB" w:eastAsia="zh-CN"/>
        </w:rPr>
        <w:t>signalling</w:t>
      </w:r>
      <w:r w:rsidR="00F03D68">
        <w:rPr>
          <w:rFonts w:eastAsia="等线" w:hint="eastAsia"/>
          <w:sz w:val="22"/>
          <w:szCs w:val="22"/>
          <w:lang w:val="en-GB" w:eastAsia="zh-CN"/>
        </w:rPr>
        <w:t xml:space="preserve"> procedure e.g., </w:t>
      </w:r>
      <w:r w:rsidR="00F03D68" w:rsidRPr="00F03D68">
        <w:rPr>
          <w:rFonts w:eastAsia="等线"/>
          <w:sz w:val="22"/>
          <w:szCs w:val="22"/>
          <w:lang w:val="en-GB" w:eastAsia="zh-CN"/>
        </w:rPr>
        <w:t>DL DATA NOTIFICATION message</w:t>
      </w:r>
      <w:r w:rsidR="00F03D68">
        <w:rPr>
          <w:rFonts w:eastAsia="等线" w:hint="eastAsia"/>
          <w:sz w:val="22"/>
          <w:szCs w:val="22"/>
          <w:lang w:val="en-GB" w:eastAsia="zh-CN"/>
        </w:rPr>
        <w:t>.</w:t>
      </w:r>
    </w:p>
    <w:p w14:paraId="4373D749" w14:textId="77777777" w:rsidR="00804EFD" w:rsidRPr="008C5D1E" w:rsidRDefault="00804EFD" w:rsidP="00804EFD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8C5D1E">
        <w:rPr>
          <w:rFonts w:ascii="Arial" w:eastAsia="Times New Roman" w:hAnsi="Arial"/>
          <w:sz w:val="28"/>
          <w:lang w:eastAsia="ko-KR"/>
        </w:rPr>
        <w:t>8.</w:t>
      </w:r>
      <w:r>
        <w:rPr>
          <w:rFonts w:ascii="Arial" w:eastAsia="Times New Roman" w:hAnsi="Arial"/>
          <w:sz w:val="28"/>
          <w:lang w:eastAsia="ko-KR"/>
        </w:rPr>
        <w:t>3</w:t>
      </w:r>
      <w:proofErr w:type="gramStart"/>
      <w:r w:rsidRPr="008C5D1E">
        <w:rPr>
          <w:rFonts w:ascii="Arial" w:eastAsia="Times New Roman" w:hAnsi="Arial"/>
          <w:sz w:val="28"/>
          <w:lang w:eastAsia="ko-KR"/>
        </w:rPr>
        <w:t>.</w:t>
      </w:r>
      <w:r>
        <w:rPr>
          <w:rFonts w:ascii="Arial" w:eastAsia="Times New Roman" w:hAnsi="Arial"/>
          <w:sz w:val="28"/>
          <w:lang w:eastAsia="ko-KR"/>
        </w:rPr>
        <w:t>Y</w:t>
      </w:r>
      <w:proofErr w:type="gramEnd"/>
      <w:r w:rsidRPr="008C5D1E">
        <w:rPr>
          <w:rFonts w:ascii="Arial" w:eastAsia="Times New Roman" w:hAnsi="Arial"/>
          <w:sz w:val="28"/>
          <w:lang w:eastAsia="ko-KR"/>
        </w:rPr>
        <w:tab/>
      </w:r>
      <w:r w:rsidRPr="009E2805">
        <w:rPr>
          <w:rFonts w:ascii="Arial" w:eastAsia="Times New Roman" w:hAnsi="Arial"/>
          <w:sz w:val="28"/>
          <w:lang w:eastAsia="ko-KR"/>
        </w:rPr>
        <w:t xml:space="preserve">DL </w:t>
      </w:r>
      <w:r>
        <w:rPr>
          <w:rFonts w:ascii="Arial" w:eastAsia="Times New Roman" w:hAnsi="Arial"/>
          <w:sz w:val="28"/>
          <w:lang w:eastAsia="ko-KR"/>
        </w:rPr>
        <w:t>Data Notification</w:t>
      </w:r>
    </w:p>
    <w:p w14:paraId="211E6651" w14:textId="409AAF02" w:rsidR="00021035" w:rsidRPr="00021035" w:rsidRDefault="00021035" w:rsidP="00804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  <w:rPr>
          <w:ins w:id="68" w:author="Ericsson" w:date="2023-04-24T18:52:00Z"/>
          <w:lang w:eastAsia="zh-CN"/>
        </w:rPr>
      </w:pPr>
      <w:r>
        <w:rPr>
          <w:rFonts w:eastAsia="Times New Roman"/>
          <w:lang w:eastAsia="ko-KR"/>
        </w:rPr>
        <w:t>Upon</w:t>
      </w:r>
      <w:r w:rsidRPr="008C5D1E">
        <w:rPr>
          <w:rFonts w:eastAsia="Times New Roman"/>
          <w:lang w:eastAsia="ko-KR"/>
        </w:rPr>
        <w:t xml:space="preserve"> reception of the </w:t>
      </w:r>
      <w:r w:rsidRPr="00457974">
        <w:rPr>
          <w:rFonts w:eastAsia="Times New Roman"/>
          <w:lang w:eastAsia="ko-KR"/>
        </w:rPr>
        <w:t xml:space="preserve">DL DATA NOTIFICATION </w:t>
      </w:r>
      <w:r w:rsidRPr="008C5D1E">
        <w:rPr>
          <w:rFonts w:eastAsia="Times New Roman"/>
          <w:lang w:eastAsia="ko-KR"/>
        </w:rPr>
        <w:t>message, the NG-RAN node shall perform RAN Paging for the UE in RRC_INACTIVE state</w:t>
      </w:r>
      <w:r>
        <w:rPr>
          <w:rFonts w:hint="eastAsia"/>
          <w:lang w:eastAsia="zh-CN"/>
        </w:rPr>
        <w:t xml:space="preserve"> </w:t>
      </w:r>
      <w:ins w:id="69" w:author="CATT" w:date="2023-05-06T14:44:00Z">
        <w:r>
          <w:rPr>
            <w:rFonts w:hint="eastAsia"/>
            <w:lang w:eastAsia="zh-CN"/>
          </w:rPr>
          <w:t>expect</w:t>
        </w:r>
      </w:ins>
      <w:ins w:id="70" w:author="CATT" w:date="2023-05-06T14:42:00Z">
        <w:r>
          <w:rPr>
            <w:rFonts w:hint="eastAsia"/>
            <w:lang w:eastAsia="zh-CN"/>
          </w:rPr>
          <w:t xml:space="preserve"> SDT with long eDRX</w:t>
        </w:r>
      </w:ins>
      <w:ins w:id="71" w:author="CATT" w:date="2023-05-06T14:45:00Z">
        <w:r w:rsidRPr="00021035">
          <w:rPr>
            <w:lang w:eastAsia="zh-CN"/>
          </w:rPr>
          <w:t>&gt;10.24</w:t>
        </w:r>
        <w:r>
          <w:rPr>
            <w:rFonts w:hint="eastAsia"/>
            <w:lang w:eastAsia="zh-CN"/>
          </w:rPr>
          <w:t>s</w:t>
        </w:r>
      </w:ins>
      <w:ins w:id="72" w:author="Ericsson" w:date="2023-04-24T18:52:00Z">
        <w:r w:rsidRPr="008C5D1E">
          <w:rPr>
            <w:rFonts w:eastAsia="Times New Roman"/>
            <w:lang w:eastAsia="ko-KR"/>
          </w:rPr>
          <w:t>.</w:t>
        </w:r>
      </w:ins>
      <w:ins w:id="73" w:author="CATT" w:date="2023-05-06T14:45:00Z">
        <w:r>
          <w:rPr>
            <w:rFonts w:hint="eastAsia"/>
            <w:lang w:eastAsia="zh-CN"/>
          </w:rPr>
          <w:t xml:space="preserve"> </w:t>
        </w:r>
      </w:ins>
      <w:ins w:id="74" w:author="CATT" w:date="2023-05-06T14:42:00Z">
        <w:r>
          <w:rPr>
            <w:rFonts w:hint="eastAsia"/>
            <w:lang w:eastAsia="zh-CN"/>
          </w:rPr>
          <w:t xml:space="preserve"> </w:t>
        </w:r>
      </w:ins>
    </w:p>
    <w:p w14:paraId="4C0FC7BC" w14:textId="2793D5CD" w:rsidR="006B6765" w:rsidRPr="00F03D68" w:rsidRDefault="00F03D68" w:rsidP="00804EFD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rPr>
          <w:lang w:val="en-GB" w:eastAsia="zh-CN"/>
        </w:rPr>
      </w:pPr>
      <w:ins w:id="75" w:author="CATT" w:date="2023-05-06T14:53:00Z">
        <w:r w:rsidRPr="00F03D68">
          <w:rPr>
            <w:rFonts w:eastAsia="Times New Roman"/>
            <w:lang w:val="en-GB" w:eastAsia="ko-KR"/>
          </w:rPr>
          <w:t>Editor’s Note:</w:t>
        </w:r>
        <w:r>
          <w:rPr>
            <w:rFonts w:hint="eastAsia"/>
            <w:lang w:val="en-GB" w:eastAsia="zh-CN"/>
          </w:rPr>
          <w:t xml:space="preserve"> </w:t>
        </w:r>
      </w:ins>
      <w:ins w:id="76" w:author="CATT" w:date="2023-05-12T12:06:00Z">
        <w:r w:rsidR="00D74C3C">
          <w:rPr>
            <w:rFonts w:hint="eastAsia"/>
            <w:lang w:val="en-GB" w:eastAsia="zh-CN"/>
          </w:rPr>
          <w:t>T</w:t>
        </w:r>
      </w:ins>
      <w:ins w:id="77" w:author="CATT" w:date="2023-05-12T12:05:00Z">
        <w:r w:rsidR="00D74C3C">
          <w:rPr>
            <w:rFonts w:hint="eastAsia"/>
            <w:lang w:val="en-GB" w:eastAsia="zh-CN"/>
          </w:rPr>
          <w:t xml:space="preserve">he </w:t>
        </w:r>
      </w:ins>
      <w:ins w:id="78" w:author="CATT" w:date="2023-05-12T12:06:00Z">
        <w:r w:rsidR="00D74C3C">
          <w:rPr>
            <w:lang w:val="en-GB" w:eastAsia="zh-CN"/>
          </w:rPr>
          <w:t>description</w:t>
        </w:r>
      </w:ins>
      <w:ins w:id="79" w:author="CATT" w:date="2023-05-12T12:05:00Z">
        <w:r w:rsidR="00D74C3C">
          <w:rPr>
            <w:rFonts w:hint="eastAsia"/>
            <w:lang w:val="en-GB" w:eastAsia="zh-CN"/>
          </w:rPr>
          <w:t xml:space="preserve"> of</w:t>
        </w:r>
      </w:ins>
      <w:ins w:id="80" w:author="CATT" w:date="2023-05-06T14:54:00Z">
        <w:r>
          <w:rPr>
            <w:rFonts w:hint="eastAsia"/>
            <w:lang w:val="en-GB" w:eastAsia="zh-CN"/>
          </w:rPr>
          <w:t xml:space="preserve"> </w:t>
        </w:r>
      </w:ins>
      <w:ins w:id="81" w:author="CATT" w:date="2023-05-12T12:05:00Z">
        <w:r w:rsidR="00D74C3C" w:rsidRPr="00D74C3C">
          <w:rPr>
            <w:lang w:val="en-GB" w:eastAsia="zh-CN"/>
          </w:rPr>
          <w:t>DL Data Notification</w:t>
        </w:r>
        <w:r w:rsidR="00D74C3C">
          <w:rPr>
            <w:rFonts w:hint="eastAsia"/>
            <w:lang w:val="en-GB" w:eastAsia="zh-CN"/>
          </w:rPr>
          <w:t xml:space="preserve"> message </w:t>
        </w:r>
      </w:ins>
      <w:ins w:id="82" w:author="CATT" w:date="2023-05-12T12:06:00Z">
        <w:r w:rsidR="00D74C3C">
          <w:rPr>
            <w:rFonts w:hint="eastAsia"/>
            <w:lang w:val="en-GB" w:eastAsia="zh-CN"/>
          </w:rPr>
          <w:t xml:space="preserve">about SDT with long eDRX&gt;10.24 can be added after </w:t>
        </w:r>
      </w:ins>
      <w:ins w:id="83" w:author="CATT" w:date="2023-05-12T12:09:00Z">
        <w:r w:rsidR="000F781D">
          <w:rPr>
            <w:rFonts w:hint="eastAsia"/>
            <w:lang w:val="en-GB" w:eastAsia="zh-CN"/>
          </w:rPr>
          <w:t xml:space="preserve">SA2 and/or </w:t>
        </w:r>
      </w:ins>
      <w:ins w:id="84" w:author="CATT" w:date="2023-05-12T12:06:00Z">
        <w:r w:rsidR="00D74C3C">
          <w:rPr>
            <w:rFonts w:hint="eastAsia"/>
            <w:lang w:val="en-GB" w:eastAsia="zh-CN"/>
          </w:rPr>
          <w:t>SDT WI has</w:t>
        </w:r>
      </w:ins>
      <w:ins w:id="85" w:author="CATT" w:date="2023-05-12T12:08:00Z">
        <w:r w:rsidR="000F781D">
          <w:rPr>
            <w:rFonts w:hint="eastAsia"/>
            <w:lang w:val="en-GB" w:eastAsia="zh-CN"/>
          </w:rPr>
          <w:t xml:space="preserve"> further</w:t>
        </w:r>
      </w:ins>
      <w:ins w:id="86" w:author="CATT" w:date="2023-05-12T12:06:00Z">
        <w:r w:rsidR="00D74C3C">
          <w:rPr>
            <w:rFonts w:hint="eastAsia"/>
            <w:lang w:val="en-GB" w:eastAsia="zh-CN"/>
          </w:rPr>
          <w:t xml:space="preserve"> progress</w:t>
        </w:r>
      </w:ins>
      <w:ins w:id="87" w:author="CATT" w:date="2023-05-12T12:05:00Z">
        <w:r w:rsidR="00D74C3C">
          <w:rPr>
            <w:rFonts w:hint="eastAsia"/>
            <w:lang w:val="en-GB" w:eastAsia="zh-CN"/>
          </w:rPr>
          <w:t>.</w:t>
        </w:r>
      </w:ins>
    </w:p>
    <w:p w14:paraId="2326D00C" w14:textId="1994CE2E" w:rsidR="008842F5" w:rsidRPr="0013023C" w:rsidRDefault="00F03D68" w:rsidP="0092052A">
      <w:pPr>
        <w:pStyle w:val="af3"/>
        <w:spacing w:before="100" w:beforeAutospacing="1" w:after="100" w:afterAutospacing="1"/>
        <w:rPr>
          <w:rFonts w:eastAsia="等线"/>
          <w:b/>
          <w:sz w:val="22"/>
          <w:szCs w:val="22"/>
          <w:lang w:val="en-GB" w:eastAsia="zh-CN"/>
        </w:rPr>
      </w:pPr>
      <w:r w:rsidRPr="001D1767">
        <w:rPr>
          <w:rFonts w:eastAsia="等线"/>
          <w:b/>
          <w:sz w:val="22"/>
          <w:szCs w:val="22"/>
          <w:lang w:eastAsia="zh-CN"/>
        </w:rPr>
        <w:t>Proposal</w:t>
      </w:r>
      <w:r w:rsidRPr="001D1767">
        <w:rPr>
          <w:rFonts w:eastAsia="等线" w:hint="eastAsia"/>
          <w:b/>
          <w:sz w:val="22"/>
          <w:szCs w:val="22"/>
          <w:lang w:eastAsia="zh-CN"/>
        </w:rPr>
        <w:t xml:space="preserve"> </w:t>
      </w:r>
      <w:r>
        <w:rPr>
          <w:rFonts w:eastAsia="等线" w:hint="eastAsia"/>
          <w:b/>
          <w:sz w:val="22"/>
          <w:szCs w:val="22"/>
          <w:lang w:eastAsia="zh-CN"/>
        </w:rPr>
        <w:t>5</w:t>
      </w:r>
      <w:r w:rsidRPr="001D1767">
        <w:rPr>
          <w:rFonts w:eastAsia="等线" w:hint="eastAsia"/>
          <w:b/>
          <w:sz w:val="22"/>
          <w:szCs w:val="22"/>
          <w:lang w:eastAsia="zh-CN"/>
        </w:rPr>
        <w:t>:</w:t>
      </w:r>
      <w:r>
        <w:rPr>
          <w:rFonts w:eastAsia="等线" w:hint="eastAsia"/>
          <w:b/>
          <w:sz w:val="22"/>
          <w:szCs w:val="22"/>
          <w:lang w:eastAsia="zh-CN"/>
        </w:rPr>
        <w:t xml:space="preserve"> </w:t>
      </w:r>
      <w:r w:rsidR="008D38CF">
        <w:rPr>
          <w:rFonts w:eastAsia="等线" w:hint="eastAsia"/>
          <w:b/>
          <w:sz w:val="22"/>
          <w:szCs w:val="22"/>
          <w:lang w:eastAsia="zh-CN"/>
        </w:rPr>
        <w:t>H</w:t>
      </w:r>
      <w:r>
        <w:rPr>
          <w:rFonts w:eastAsia="等线" w:hint="eastAsia"/>
          <w:b/>
          <w:sz w:val="22"/>
          <w:szCs w:val="22"/>
          <w:lang w:eastAsia="zh-CN"/>
        </w:rPr>
        <w:t xml:space="preserve">ow to support MT-SDT with </w:t>
      </w:r>
      <w:r w:rsidRPr="00F03D68">
        <w:rPr>
          <w:rFonts w:eastAsia="等线"/>
          <w:b/>
          <w:sz w:val="22"/>
          <w:szCs w:val="22"/>
          <w:lang w:eastAsia="zh-CN"/>
        </w:rPr>
        <w:t>long eDRX&gt;10.24s</w:t>
      </w:r>
      <w:r>
        <w:rPr>
          <w:rFonts w:eastAsia="等线" w:hint="eastAsia"/>
          <w:b/>
          <w:sz w:val="22"/>
          <w:szCs w:val="22"/>
          <w:lang w:eastAsia="zh-CN"/>
        </w:rPr>
        <w:t xml:space="preserve"> should be discussed in SA2 and SDT WI instead of Redcap WI</w:t>
      </w:r>
      <w:r w:rsidR="008D38CF">
        <w:rPr>
          <w:rFonts w:eastAsia="等线" w:hint="eastAsia"/>
          <w:b/>
          <w:sz w:val="22"/>
          <w:szCs w:val="22"/>
          <w:lang w:eastAsia="zh-CN"/>
        </w:rPr>
        <w:t>.</w:t>
      </w:r>
    </w:p>
    <w:p w14:paraId="46C80EFC" w14:textId="510491A9" w:rsidR="007127AE" w:rsidRPr="00392E2E" w:rsidRDefault="007127AE" w:rsidP="00B55784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 w:rsidRPr="00392E2E">
        <w:rPr>
          <w:rFonts w:ascii="Times New Roman" w:eastAsiaTheme="minorEastAsia" w:hAnsi="Times New Roman"/>
          <w:sz w:val="36"/>
          <w:szCs w:val="22"/>
          <w:lang w:eastAsia="zh-CN"/>
        </w:rPr>
        <w:t>Conclusion</w:t>
      </w:r>
    </w:p>
    <w:p w14:paraId="254D1993" w14:textId="7A7F9B3E" w:rsidR="000769C4" w:rsidRPr="00354A8B" w:rsidRDefault="000769C4" w:rsidP="000769C4">
      <w:pPr>
        <w:spacing w:before="100" w:beforeAutospacing="1" w:after="100" w:afterAutospacing="1"/>
        <w:rPr>
          <w:rFonts w:eastAsia="等线"/>
          <w:b/>
          <w:sz w:val="22"/>
          <w:szCs w:val="22"/>
          <w:lang w:eastAsia="zh-CN"/>
        </w:rPr>
      </w:pPr>
      <w:r w:rsidRPr="0013023C">
        <w:rPr>
          <w:rFonts w:eastAsia="等线"/>
          <w:b/>
          <w:sz w:val="22"/>
          <w:szCs w:val="22"/>
          <w:lang w:eastAsia="zh-CN"/>
        </w:rPr>
        <w:t>O</w:t>
      </w:r>
      <w:r w:rsidRPr="0013023C">
        <w:rPr>
          <w:rFonts w:eastAsia="等线" w:hint="eastAsia"/>
          <w:b/>
          <w:sz w:val="22"/>
          <w:szCs w:val="22"/>
          <w:lang w:eastAsia="zh-CN"/>
        </w:rPr>
        <w:t xml:space="preserve">bservation 1: AMF is required to know </w:t>
      </w:r>
      <w:r>
        <w:rPr>
          <w:rFonts w:eastAsia="等线" w:hint="eastAsia"/>
          <w:b/>
          <w:sz w:val="22"/>
          <w:szCs w:val="22"/>
          <w:lang w:eastAsia="zh-CN"/>
        </w:rPr>
        <w:t xml:space="preserve">whether </w:t>
      </w:r>
      <w:r w:rsidRPr="0013023C">
        <w:rPr>
          <w:rFonts w:eastAsia="等线" w:hint="eastAsia"/>
          <w:b/>
          <w:sz w:val="22"/>
          <w:szCs w:val="22"/>
          <w:lang w:eastAsia="zh-CN"/>
        </w:rPr>
        <w:t xml:space="preserve">UE is in RRC_CONNECTED </w:t>
      </w:r>
      <w:r>
        <w:rPr>
          <w:rFonts w:eastAsia="等线" w:hint="eastAsia"/>
          <w:b/>
          <w:sz w:val="22"/>
          <w:szCs w:val="22"/>
          <w:lang w:eastAsia="zh-CN"/>
        </w:rPr>
        <w:t xml:space="preserve">and whether UE is now reachable </w:t>
      </w:r>
      <w:r w:rsidRPr="0013023C">
        <w:rPr>
          <w:rFonts w:eastAsia="等线" w:hint="eastAsia"/>
          <w:b/>
          <w:sz w:val="22"/>
          <w:szCs w:val="22"/>
          <w:lang w:eastAsia="zh-CN"/>
        </w:rPr>
        <w:t>based on SA2 specification.</w:t>
      </w:r>
      <w:r w:rsidRPr="0013023C">
        <w:rPr>
          <w:rFonts w:eastAsia="等线"/>
          <w:b/>
          <w:sz w:val="22"/>
          <w:szCs w:val="22"/>
          <w:lang w:eastAsia="zh-CN"/>
        </w:rPr>
        <w:t xml:space="preserve"> T</w:t>
      </w:r>
      <w:r w:rsidRPr="0013023C">
        <w:rPr>
          <w:rFonts w:eastAsia="等线" w:hint="eastAsia"/>
          <w:b/>
          <w:sz w:val="22"/>
          <w:szCs w:val="22"/>
          <w:lang w:eastAsia="zh-CN"/>
        </w:rPr>
        <w:t xml:space="preserve">he present of </w:t>
      </w:r>
      <w:r w:rsidRPr="0013023C">
        <w:rPr>
          <w:rFonts w:eastAsia="等线"/>
          <w:b/>
          <w:sz w:val="22"/>
          <w:szCs w:val="22"/>
          <w:lang w:eastAsia="zh-CN"/>
        </w:rPr>
        <w:t>NR Paging eDRX Cycle for RRC INACTIVE</w:t>
      </w:r>
      <w:r>
        <w:rPr>
          <w:rFonts w:eastAsia="等线" w:hint="eastAsia"/>
          <w:b/>
          <w:sz w:val="22"/>
          <w:szCs w:val="22"/>
          <w:lang w:eastAsia="zh-CN"/>
        </w:rPr>
        <w:t xml:space="preserve"> mean</w:t>
      </w:r>
      <w:r w:rsidRPr="0013023C">
        <w:rPr>
          <w:rFonts w:eastAsia="等线" w:hint="eastAsia"/>
          <w:b/>
          <w:sz w:val="22"/>
          <w:szCs w:val="22"/>
          <w:lang w:eastAsia="zh-CN"/>
        </w:rPr>
        <w:t xml:space="preserve"> </w:t>
      </w:r>
      <w:r w:rsidRPr="000769C4">
        <w:rPr>
          <w:rFonts w:eastAsia="等线"/>
          <w:b/>
          <w:sz w:val="22"/>
          <w:szCs w:val="22"/>
          <w:lang w:eastAsia="zh-CN"/>
        </w:rPr>
        <w:t>MT communication handling</w:t>
      </w:r>
      <w:r w:rsidRPr="0013023C">
        <w:rPr>
          <w:rFonts w:eastAsia="等线" w:hint="eastAsia"/>
          <w:b/>
          <w:sz w:val="22"/>
          <w:szCs w:val="22"/>
          <w:lang w:eastAsia="zh-CN"/>
        </w:rPr>
        <w:t xml:space="preserve"> request</w:t>
      </w:r>
      <w:r>
        <w:rPr>
          <w:rFonts w:eastAsia="等线" w:hint="eastAsia"/>
          <w:b/>
          <w:sz w:val="22"/>
          <w:szCs w:val="22"/>
          <w:lang w:eastAsia="zh-CN"/>
        </w:rPr>
        <w:t>.</w:t>
      </w:r>
    </w:p>
    <w:p w14:paraId="70906C59" w14:textId="77777777" w:rsidR="005D5545" w:rsidRPr="006227ED" w:rsidRDefault="005D5545" w:rsidP="005D5545">
      <w:pPr>
        <w:adjustRightInd w:val="0"/>
        <w:snapToGrid w:val="0"/>
        <w:spacing w:after="120"/>
        <w:rPr>
          <w:rFonts w:eastAsia="MS Mincho"/>
          <w:szCs w:val="22"/>
        </w:rPr>
      </w:pPr>
      <w:r w:rsidRPr="005C6FAB">
        <w:rPr>
          <w:rFonts w:eastAsia="等线"/>
          <w:b/>
          <w:sz w:val="22"/>
          <w:szCs w:val="22"/>
          <w:lang w:eastAsia="zh-CN"/>
        </w:rPr>
        <w:t>P</w:t>
      </w:r>
      <w:r w:rsidRPr="005C6FAB">
        <w:rPr>
          <w:rFonts w:eastAsia="等线" w:hint="eastAsia"/>
          <w:b/>
          <w:sz w:val="22"/>
          <w:szCs w:val="22"/>
          <w:lang w:eastAsia="zh-CN"/>
        </w:rPr>
        <w:t xml:space="preserve">roposal </w:t>
      </w:r>
      <w:r>
        <w:rPr>
          <w:rFonts w:eastAsia="等线" w:hint="eastAsia"/>
          <w:b/>
          <w:sz w:val="22"/>
          <w:szCs w:val="22"/>
          <w:lang w:eastAsia="zh-CN"/>
        </w:rPr>
        <w:t xml:space="preserve">1: Add </w:t>
      </w:r>
      <w:r w:rsidRPr="006227ED">
        <w:rPr>
          <w:rFonts w:eastAsia="等线" w:hint="eastAsia"/>
          <w:b/>
          <w:i/>
          <w:sz w:val="22"/>
          <w:szCs w:val="22"/>
          <w:lang w:eastAsia="zh-CN"/>
        </w:rPr>
        <w:t>RRC State</w:t>
      </w:r>
      <w:r>
        <w:rPr>
          <w:rFonts w:eastAsia="等线" w:hint="eastAsia"/>
          <w:b/>
          <w:sz w:val="22"/>
          <w:szCs w:val="22"/>
          <w:lang w:eastAsia="zh-CN"/>
        </w:rPr>
        <w:t xml:space="preserve"> IE and </w:t>
      </w:r>
      <w:r w:rsidRPr="00112E57">
        <w:rPr>
          <w:rFonts w:eastAsia="等线" w:hint="eastAsia"/>
          <w:b/>
          <w:i/>
          <w:sz w:val="22"/>
          <w:szCs w:val="22"/>
          <w:lang w:eastAsia="zh-CN"/>
        </w:rPr>
        <w:t>UE State</w:t>
      </w:r>
      <w:r>
        <w:rPr>
          <w:rFonts w:eastAsia="等线" w:hint="eastAsia"/>
          <w:b/>
          <w:sz w:val="22"/>
          <w:szCs w:val="22"/>
          <w:lang w:eastAsia="zh-CN"/>
        </w:rPr>
        <w:t xml:space="preserve"> IE in </w:t>
      </w:r>
      <w:r w:rsidRPr="006227ED">
        <w:rPr>
          <w:rFonts w:eastAsia="等线"/>
          <w:b/>
          <w:sz w:val="22"/>
          <w:szCs w:val="22"/>
          <w:lang w:eastAsia="zh-CN"/>
        </w:rPr>
        <w:t>MT COMMUNICATION HANDLING REQUEST</w:t>
      </w:r>
      <w:r w:rsidRPr="005C6FAB">
        <w:rPr>
          <w:rFonts w:eastAsia="等线" w:hint="eastAsia"/>
          <w:b/>
          <w:sz w:val="22"/>
          <w:szCs w:val="22"/>
          <w:lang w:eastAsia="zh-CN"/>
        </w:rPr>
        <w:t>.</w:t>
      </w:r>
    </w:p>
    <w:p w14:paraId="335EA53D" w14:textId="426EA73F" w:rsidR="005D5545" w:rsidRDefault="005D5545" w:rsidP="005D5545">
      <w:pPr>
        <w:pStyle w:val="af3"/>
        <w:snapToGrid w:val="0"/>
        <w:spacing w:after="120"/>
        <w:rPr>
          <w:rFonts w:eastAsia="等线"/>
          <w:b/>
          <w:sz w:val="22"/>
          <w:szCs w:val="22"/>
          <w:lang w:val="en-GB" w:eastAsia="zh-CN"/>
        </w:rPr>
      </w:pPr>
      <w:r w:rsidRPr="0013023C">
        <w:rPr>
          <w:rFonts w:eastAsia="等线"/>
          <w:b/>
          <w:sz w:val="22"/>
          <w:szCs w:val="22"/>
          <w:lang w:val="en-GB" w:eastAsia="zh-CN"/>
        </w:rPr>
        <w:t>O</w:t>
      </w:r>
      <w:r w:rsidRPr="0013023C">
        <w:rPr>
          <w:rFonts w:eastAsia="等线" w:hint="eastAsia"/>
          <w:b/>
          <w:sz w:val="22"/>
          <w:szCs w:val="22"/>
          <w:lang w:val="en-GB" w:eastAsia="zh-CN"/>
        </w:rPr>
        <w:t xml:space="preserve">bservation 2: </w:t>
      </w:r>
      <w:r>
        <w:rPr>
          <w:rFonts w:eastAsia="等线" w:hint="eastAsia"/>
          <w:b/>
          <w:sz w:val="22"/>
          <w:szCs w:val="22"/>
          <w:lang w:val="en-GB" w:eastAsia="zh-CN"/>
        </w:rPr>
        <w:t>E</w:t>
      </w:r>
      <w:r w:rsidRPr="0013023C">
        <w:rPr>
          <w:rFonts w:eastAsia="等线" w:hint="eastAsia"/>
          <w:b/>
          <w:sz w:val="22"/>
          <w:szCs w:val="22"/>
          <w:lang w:val="en-GB" w:eastAsia="zh-CN"/>
        </w:rPr>
        <w:t xml:space="preserve">DRX 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cycle </w:t>
      </w:r>
      <w:r w:rsidRPr="0013023C">
        <w:rPr>
          <w:rFonts w:eastAsia="等线" w:hint="eastAsia"/>
          <w:b/>
          <w:sz w:val="22"/>
          <w:szCs w:val="22"/>
          <w:lang w:val="en-GB" w:eastAsia="zh-CN"/>
        </w:rPr>
        <w:t xml:space="preserve">value </w:t>
      </w:r>
      <w:r>
        <w:rPr>
          <w:rFonts w:eastAsia="等线" w:hint="eastAsia"/>
          <w:b/>
          <w:sz w:val="22"/>
          <w:szCs w:val="22"/>
          <w:lang w:val="en-GB" w:eastAsia="zh-CN"/>
        </w:rPr>
        <w:t>sent</w:t>
      </w:r>
      <w:r w:rsidRPr="0013023C">
        <w:rPr>
          <w:rFonts w:eastAsia="等线" w:hint="eastAsia"/>
          <w:b/>
          <w:sz w:val="22"/>
          <w:szCs w:val="22"/>
          <w:lang w:val="en-GB" w:eastAsia="zh-CN"/>
        </w:rPr>
        <w:t xml:space="preserve"> from NG-RAN to AMF </w:t>
      </w:r>
      <w:r>
        <w:rPr>
          <w:rFonts w:eastAsia="等线" w:hint="eastAsia"/>
          <w:b/>
          <w:sz w:val="22"/>
          <w:szCs w:val="22"/>
          <w:lang w:val="en-GB" w:eastAsia="zh-CN"/>
        </w:rPr>
        <w:t>is used for AMF to know</w:t>
      </w:r>
      <w:r w:rsidRPr="0013023C">
        <w:rPr>
          <w:rFonts w:eastAsia="等线" w:hint="eastAsia"/>
          <w:b/>
          <w:sz w:val="22"/>
          <w:szCs w:val="22"/>
          <w:lang w:val="en-GB" w:eastAsia="zh-CN"/>
        </w:rPr>
        <w:t xml:space="preserve"> when 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the </w:t>
      </w:r>
      <w:r w:rsidRPr="0013023C">
        <w:rPr>
          <w:rFonts w:eastAsia="等线" w:hint="eastAsia"/>
          <w:b/>
          <w:sz w:val="22"/>
          <w:szCs w:val="22"/>
          <w:lang w:val="en-GB" w:eastAsia="zh-CN"/>
        </w:rPr>
        <w:t>UE is reachable and send N2 message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to trigger RAN paging</w:t>
      </w:r>
      <w:r w:rsidRPr="0013023C">
        <w:rPr>
          <w:rFonts w:eastAsia="等线" w:hint="eastAsia"/>
          <w:b/>
          <w:sz w:val="22"/>
          <w:szCs w:val="22"/>
          <w:lang w:val="en-GB" w:eastAsia="zh-CN"/>
        </w:rPr>
        <w:t xml:space="preserve">. </w:t>
      </w:r>
    </w:p>
    <w:p w14:paraId="50F5E4CF" w14:textId="14309638" w:rsidR="005D5545" w:rsidRDefault="005D5545" w:rsidP="005D5545">
      <w:pPr>
        <w:pStyle w:val="af3"/>
        <w:snapToGrid w:val="0"/>
        <w:spacing w:after="120"/>
        <w:rPr>
          <w:rFonts w:eastAsia="等线"/>
          <w:b/>
          <w:sz w:val="22"/>
          <w:szCs w:val="22"/>
          <w:lang w:val="en-GB" w:eastAsia="zh-CN"/>
        </w:rPr>
      </w:pPr>
      <w:r>
        <w:rPr>
          <w:rFonts w:eastAsia="等线"/>
          <w:b/>
          <w:sz w:val="22"/>
          <w:szCs w:val="22"/>
          <w:lang w:val="en-GB" w:eastAsia="zh-CN"/>
        </w:rPr>
        <w:t>O</w:t>
      </w:r>
      <w:r>
        <w:rPr>
          <w:rFonts w:eastAsia="等线" w:hint="eastAsia"/>
          <w:b/>
          <w:sz w:val="22"/>
          <w:szCs w:val="22"/>
          <w:lang w:val="en-GB" w:eastAsia="zh-CN"/>
        </w:rPr>
        <w:t>bservation 3: When CN send</w:t>
      </w:r>
      <w:r w:rsidR="00B11A38">
        <w:rPr>
          <w:rFonts w:eastAsia="等线" w:hint="eastAsia"/>
          <w:b/>
          <w:sz w:val="22"/>
          <w:szCs w:val="22"/>
          <w:lang w:val="en-GB" w:eastAsia="zh-CN"/>
        </w:rPr>
        <w:t>s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buffered DL data to NG-RAN, in most of case, UE is in the RRC_CONNECT state or RRC_INACTIVE but reachable (SDT case).</w:t>
      </w:r>
    </w:p>
    <w:p w14:paraId="0457B644" w14:textId="77777777" w:rsidR="005D5545" w:rsidRPr="00D70707" w:rsidRDefault="005D5545" w:rsidP="005D5545">
      <w:pPr>
        <w:pStyle w:val="af3"/>
        <w:snapToGrid w:val="0"/>
        <w:spacing w:after="120"/>
        <w:rPr>
          <w:rFonts w:eastAsia="等线"/>
          <w:b/>
          <w:sz w:val="22"/>
          <w:szCs w:val="22"/>
          <w:lang w:val="en-GB" w:eastAsia="zh-CN"/>
        </w:rPr>
      </w:pPr>
      <w:r>
        <w:rPr>
          <w:rFonts w:eastAsia="等线"/>
          <w:b/>
          <w:sz w:val="22"/>
          <w:szCs w:val="22"/>
          <w:lang w:val="en-GB" w:eastAsia="zh-CN"/>
        </w:rPr>
        <w:t>Proposal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2: RAN PTW does not need to be provided to AMF.</w:t>
      </w:r>
    </w:p>
    <w:p w14:paraId="7FADBF86" w14:textId="77777777" w:rsidR="005D5545" w:rsidRDefault="005D5545" w:rsidP="005D5545">
      <w:pPr>
        <w:pStyle w:val="af3"/>
        <w:snapToGrid w:val="0"/>
        <w:spacing w:after="120"/>
        <w:rPr>
          <w:rFonts w:eastAsia="等线"/>
          <w:b/>
          <w:sz w:val="22"/>
          <w:szCs w:val="22"/>
          <w:lang w:val="en-GB" w:eastAsia="zh-CN"/>
        </w:rPr>
      </w:pPr>
      <w:r w:rsidRPr="00685391">
        <w:rPr>
          <w:rFonts w:eastAsia="等线"/>
          <w:b/>
          <w:sz w:val="22"/>
          <w:szCs w:val="22"/>
          <w:lang w:val="en-GB" w:eastAsia="zh-CN"/>
        </w:rPr>
        <w:t>P</w:t>
      </w:r>
      <w:r w:rsidRPr="00685391">
        <w:rPr>
          <w:rFonts w:eastAsia="等线" w:hint="eastAsia"/>
          <w:b/>
          <w:sz w:val="22"/>
          <w:szCs w:val="22"/>
          <w:lang w:val="en-GB" w:eastAsia="zh-CN"/>
        </w:rPr>
        <w:t>roposal 3: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Slightly prefer to use </w:t>
      </w:r>
      <w:proofErr w:type="spellStart"/>
      <w:r w:rsidRPr="00685391">
        <w:rPr>
          <w:rFonts w:eastAsia="等线"/>
          <w:b/>
          <w:i/>
          <w:sz w:val="22"/>
          <w:szCs w:val="22"/>
          <w:lang w:val="en-GB" w:eastAsia="zh-CN"/>
        </w:rPr>
        <w:t>NRPaging</w:t>
      </w:r>
      <w:proofErr w:type="spellEnd"/>
      <w:r w:rsidRPr="00685391">
        <w:rPr>
          <w:rFonts w:eastAsia="等线"/>
          <w:b/>
          <w:i/>
          <w:sz w:val="22"/>
          <w:szCs w:val="22"/>
          <w:lang w:val="en-GB" w:eastAsia="zh-CN"/>
        </w:rPr>
        <w:t>-Time-Window-Inactive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in Asn.1.</w:t>
      </w:r>
    </w:p>
    <w:p w14:paraId="510F379B" w14:textId="77777777" w:rsidR="005D5545" w:rsidRPr="000712C5" w:rsidRDefault="005D5545" w:rsidP="005D5545">
      <w:pPr>
        <w:adjustRightInd w:val="0"/>
        <w:snapToGrid w:val="0"/>
        <w:spacing w:after="120"/>
        <w:rPr>
          <w:rFonts w:eastAsia="等线"/>
          <w:b/>
          <w:sz w:val="22"/>
          <w:szCs w:val="22"/>
          <w:lang w:eastAsia="zh-CN"/>
        </w:rPr>
      </w:pPr>
      <w:r w:rsidRPr="001D1767">
        <w:rPr>
          <w:rFonts w:eastAsia="等线"/>
          <w:b/>
          <w:sz w:val="22"/>
          <w:szCs w:val="22"/>
          <w:lang w:eastAsia="zh-CN"/>
        </w:rPr>
        <w:lastRenderedPageBreak/>
        <w:t>Proposal</w:t>
      </w:r>
      <w:r w:rsidRPr="001D1767">
        <w:rPr>
          <w:rFonts w:eastAsia="等线" w:hint="eastAsia"/>
          <w:b/>
          <w:sz w:val="22"/>
          <w:szCs w:val="22"/>
          <w:lang w:eastAsia="zh-CN"/>
        </w:rPr>
        <w:t xml:space="preserve"> </w:t>
      </w:r>
      <w:r>
        <w:rPr>
          <w:rFonts w:eastAsia="等线" w:hint="eastAsia"/>
          <w:b/>
          <w:sz w:val="22"/>
          <w:szCs w:val="22"/>
          <w:lang w:eastAsia="zh-CN"/>
        </w:rPr>
        <w:t>4</w:t>
      </w:r>
      <w:r w:rsidRPr="001D1767">
        <w:rPr>
          <w:rFonts w:eastAsia="等线" w:hint="eastAsia"/>
          <w:b/>
          <w:sz w:val="22"/>
          <w:szCs w:val="22"/>
          <w:lang w:eastAsia="zh-CN"/>
        </w:rPr>
        <w:t>:</w:t>
      </w:r>
      <w:r w:rsidRPr="001D1767">
        <w:rPr>
          <w:rFonts w:eastAsia="等线"/>
          <w:b/>
          <w:sz w:val="22"/>
          <w:szCs w:val="22"/>
          <w:lang w:eastAsia="zh-CN"/>
        </w:rPr>
        <w:t xml:space="preserve"> </w:t>
      </w:r>
      <w:r>
        <w:rPr>
          <w:rFonts w:eastAsia="等线" w:hint="eastAsia"/>
          <w:b/>
          <w:sz w:val="22"/>
          <w:szCs w:val="22"/>
          <w:lang w:eastAsia="zh-CN"/>
        </w:rPr>
        <w:t>I</w:t>
      </w:r>
      <w:r w:rsidRPr="001D1767">
        <w:rPr>
          <w:rFonts w:eastAsia="等线" w:hint="eastAsia"/>
          <w:b/>
          <w:sz w:val="22"/>
          <w:szCs w:val="22"/>
          <w:lang w:eastAsia="zh-CN"/>
        </w:rPr>
        <w:t xml:space="preserve">nclude </w:t>
      </w:r>
      <w:r w:rsidRPr="00F053EB">
        <w:rPr>
          <w:rFonts w:eastAsia="等线"/>
          <w:b/>
          <w:sz w:val="22"/>
          <w:szCs w:val="22"/>
          <w:lang w:eastAsia="zh-CN"/>
        </w:rPr>
        <w:t>PDU Session ID</w:t>
      </w:r>
      <w:r>
        <w:rPr>
          <w:rFonts w:eastAsia="等线" w:hint="eastAsia"/>
          <w:b/>
          <w:sz w:val="22"/>
          <w:szCs w:val="22"/>
          <w:lang w:eastAsia="zh-CN"/>
        </w:rPr>
        <w:t>,</w:t>
      </w:r>
      <w:r w:rsidRPr="00F053EB">
        <w:rPr>
          <w:rFonts w:eastAsia="等线"/>
          <w:b/>
          <w:sz w:val="22"/>
          <w:szCs w:val="22"/>
          <w:lang w:eastAsia="zh-CN"/>
        </w:rPr>
        <w:t xml:space="preserve"> </w:t>
      </w:r>
      <w:r w:rsidRPr="001D1767">
        <w:rPr>
          <w:rFonts w:eastAsia="等线"/>
          <w:b/>
          <w:sz w:val="22"/>
          <w:szCs w:val="22"/>
          <w:lang w:eastAsia="zh-CN"/>
        </w:rPr>
        <w:t>PPI, ARP</w:t>
      </w:r>
      <w:r>
        <w:rPr>
          <w:rFonts w:eastAsia="等线" w:hint="eastAsia"/>
          <w:b/>
          <w:sz w:val="22"/>
          <w:szCs w:val="22"/>
          <w:lang w:eastAsia="zh-CN"/>
        </w:rPr>
        <w:t>, QFI</w:t>
      </w:r>
      <w:r w:rsidRPr="001D1767">
        <w:rPr>
          <w:rFonts w:eastAsia="等线"/>
          <w:b/>
          <w:sz w:val="22"/>
          <w:szCs w:val="22"/>
          <w:lang w:eastAsia="zh-CN"/>
        </w:rPr>
        <w:t xml:space="preserve"> and the 5QI </w:t>
      </w:r>
      <w:r>
        <w:rPr>
          <w:rFonts w:eastAsia="等线" w:hint="eastAsia"/>
          <w:b/>
          <w:sz w:val="22"/>
          <w:szCs w:val="22"/>
          <w:lang w:eastAsia="zh-CN"/>
        </w:rPr>
        <w:t xml:space="preserve">in </w:t>
      </w:r>
      <w:r w:rsidRPr="00D00B6A">
        <w:rPr>
          <w:rFonts w:eastAsia="等线"/>
          <w:b/>
          <w:sz w:val="22"/>
          <w:szCs w:val="22"/>
          <w:lang w:eastAsia="zh-CN"/>
        </w:rPr>
        <w:t>DL MT DATA NOTIFICATION message</w:t>
      </w:r>
      <w:r>
        <w:rPr>
          <w:rFonts w:eastAsia="等线" w:hint="eastAsia"/>
          <w:b/>
          <w:sz w:val="22"/>
          <w:szCs w:val="22"/>
          <w:lang w:eastAsia="zh-CN"/>
        </w:rPr>
        <w:t>.</w:t>
      </w:r>
    </w:p>
    <w:p w14:paraId="2625A4BC" w14:textId="6B6778DD" w:rsidR="009535BC" w:rsidRPr="005D5545" w:rsidRDefault="005D5545" w:rsidP="005D5545">
      <w:pPr>
        <w:pStyle w:val="af3"/>
        <w:snapToGrid w:val="0"/>
        <w:spacing w:after="120"/>
        <w:rPr>
          <w:rFonts w:eastAsia="等线"/>
          <w:b/>
          <w:sz w:val="22"/>
          <w:szCs w:val="22"/>
          <w:lang w:val="en-GB" w:eastAsia="zh-CN"/>
        </w:rPr>
      </w:pPr>
      <w:r w:rsidRPr="001D1767">
        <w:rPr>
          <w:rFonts w:eastAsia="等线"/>
          <w:b/>
          <w:sz w:val="22"/>
          <w:szCs w:val="22"/>
          <w:lang w:eastAsia="zh-CN"/>
        </w:rPr>
        <w:t>Proposal</w:t>
      </w:r>
      <w:r w:rsidRPr="001D1767">
        <w:rPr>
          <w:rFonts w:eastAsia="等线" w:hint="eastAsia"/>
          <w:b/>
          <w:sz w:val="22"/>
          <w:szCs w:val="22"/>
          <w:lang w:eastAsia="zh-CN"/>
        </w:rPr>
        <w:t xml:space="preserve"> </w:t>
      </w:r>
      <w:r>
        <w:rPr>
          <w:rFonts w:eastAsia="等线" w:hint="eastAsia"/>
          <w:b/>
          <w:sz w:val="22"/>
          <w:szCs w:val="22"/>
          <w:lang w:eastAsia="zh-CN"/>
        </w:rPr>
        <w:t>5</w:t>
      </w:r>
      <w:r w:rsidRPr="001D1767">
        <w:rPr>
          <w:rFonts w:eastAsia="等线" w:hint="eastAsia"/>
          <w:b/>
          <w:sz w:val="22"/>
          <w:szCs w:val="22"/>
          <w:lang w:eastAsia="zh-CN"/>
        </w:rPr>
        <w:t>:</w:t>
      </w:r>
      <w:r>
        <w:rPr>
          <w:rFonts w:eastAsia="等线" w:hint="eastAsia"/>
          <w:b/>
          <w:sz w:val="22"/>
          <w:szCs w:val="22"/>
          <w:lang w:eastAsia="zh-CN"/>
        </w:rPr>
        <w:t xml:space="preserve"> How to support MT-SDT with </w:t>
      </w:r>
      <w:r w:rsidRPr="00F03D68">
        <w:rPr>
          <w:rFonts w:eastAsia="等线"/>
          <w:b/>
          <w:sz w:val="22"/>
          <w:szCs w:val="22"/>
          <w:lang w:eastAsia="zh-CN"/>
        </w:rPr>
        <w:t>long eDRX&gt;10.24s</w:t>
      </w:r>
      <w:r>
        <w:rPr>
          <w:rFonts w:eastAsia="等线" w:hint="eastAsia"/>
          <w:b/>
          <w:sz w:val="22"/>
          <w:szCs w:val="22"/>
          <w:lang w:eastAsia="zh-CN"/>
        </w:rPr>
        <w:t xml:space="preserve"> should be discussed in SA2 and SDT WI instead of Redcap WI.</w:t>
      </w:r>
    </w:p>
    <w:p w14:paraId="2C67CFFA" w14:textId="72546E69" w:rsidR="0077083C" w:rsidRPr="00DC066A" w:rsidRDefault="0077083C" w:rsidP="00B55784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 w:rsidRPr="00DC066A">
        <w:rPr>
          <w:rFonts w:ascii="Times New Roman" w:eastAsiaTheme="minorEastAsia" w:hAnsi="Times New Roman"/>
          <w:sz w:val="36"/>
          <w:szCs w:val="22"/>
          <w:lang w:eastAsia="zh-CN"/>
        </w:rPr>
        <w:t>Reference</w:t>
      </w:r>
    </w:p>
    <w:p w14:paraId="5ED9BBDA" w14:textId="44542F34" w:rsidR="00B85874" w:rsidRDefault="00CE52BD" w:rsidP="00E44962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  <w:r w:rsidRPr="00655490">
        <w:rPr>
          <w:rFonts w:eastAsia="等线"/>
          <w:sz w:val="22"/>
          <w:szCs w:val="22"/>
          <w:lang w:eastAsia="zh-CN"/>
        </w:rPr>
        <w:t>[1]</w:t>
      </w:r>
      <w:r w:rsidR="00B85874">
        <w:rPr>
          <w:rFonts w:eastAsia="等线" w:hint="eastAsia"/>
          <w:sz w:val="22"/>
          <w:szCs w:val="22"/>
          <w:lang w:eastAsia="zh-CN"/>
        </w:rPr>
        <w:t xml:space="preserve"> R3-226</w:t>
      </w:r>
      <w:r w:rsidR="006C5E73">
        <w:rPr>
          <w:rFonts w:eastAsia="等线" w:hint="eastAsia"/>
          <w:sz w:val="22"/>
          <w:szCs w:val="22"/>
          <w:lang w:eastAsia="zh-CN"/>
        </w:rPr>
        <w:t>776</w:t>
      </w:r>
      <w:r w:rsidR="00B85874">
        <w:rPr>
          <w:rFonts w:eastAsia="等线" w:hint="eastAsia"/>
          <w:sz w:val="22"/>
          <w:szCs w:val="22"/>
          <w:lang w:eastAsia="zh-CN"/>
        </w:rPr>
        <w:t>,</w:t>
      </w:r>
      <w:r w:rsidR="00B85874" w:rsidRPr="00B85874">
        <w:t xml:space="preserve"> </w:t>
      </w:r>
      <w:r w:rsidR="006C5E73" w:rsidRPr="006C5E73">
        <w:rPr>
          <w:rFonts w:eastAsia="等线"/>
          <w:sz w:val="22"/>
          <w:szCs w:val="22"/>
          <w:lang w:eastAsia="zh-CN"/>
        </w:rPr>
        <w:t>Reply LS on long eDRX support for RRC_INACTIVE</w:t>
      </w:r>
      <w:r w:rsidR="00B85874">
        <w:rPr>
          <w:rFonts w:eastAsia="等线" w:hint="eastAsia"/>
          <w:sz w:val="22"/>
          <w:szCs w:val="22"/>
          <w:lang w:eastAsia="zh-CN"/>
        </w:rPr>
        <w:t xml:space="preserve">, </w:t>
      </w:r>
      <w:r w:rsidR="006C5E73">
        <w:rPr>
          <w:rFonts w:eastAsia="等线" w:hint="eastAsia"/>
          <w:sz w:val="22"/>
          <w:szCs w:val="22"/>
          <w:lang w:eastAsia="zh-CN"/>
        </w:rPr>
        <w:t>RAN3</w:t>
      </w:r>
      <w:r w:rsidR="00655490">
        <w:rPr>
          <w:rFonts w:eastAsia="等线" w:hint="eastAsia"/>
          <w:sz w:val="22"/>
          <w:szCs w:val="22"/>
          <w:lang w:eastAsia="zh-CN"/>
        </w:rPr>
        <w:t>.</w:t>
      </w:r>
    </w:p>
    <w:p w14:paraId="7B15536C" w14:textId="1CC9EFEF" w:rsidR="00975373" w:rsidRDefault="00975373" w:rsidP="00E44962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t xml:space="preserve">[2] </w:t>
      </w:r>
      <w:r w:rsidRPr="00975373">
        <w:rPr>
          <w:rFonts w:eastAsia="等线"/>
          <w:sz w:val="22"/>
          <w:szCs w:val="22"/>
          <w:lang w:eastAsia="zh-CN"/>
        </w:rPr>
        <w:t>R3-231949</w:t>
      </w:r>
      <w:r>
        <w:rPr>
          <w:rFonts w:eastAsia="等线" w:hint="eastAsia"/>
          <w:sz w:val="22"/>
          <w:szCs w:val="22"/>
          <w:lang w:eastAsia="zh-CN"/>
        </w:rPr>
        <w:t xml:space="preserve">, </w:t>
      </w:r>
      <w:r w:rsidRPr="00975373">
        <w:rPr>
          <w:rFonts w:eastAsia="等线"/>
          <w:sz w:val="22"/>
          <w:szCs w:val="22"/>
          <w:lang w:eastAsia="zh-CN"/>
        </w:rPr>
        <w:t>(TP to TS 38.413 BL CR for RedCap enhancements): Introduction of MT Communication Handling and DL Data Notification procedures</w:t>
      </w:r>
    </w:p>
    <w:p w14:paraId="2BC0B613" w14:textId="521A4B62" w:rsidR="00CE52BD" w:rsidRPr="00655490" w:rsidRDefault="00B85874" w:rsidP="00B84D0D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t>[</w:t>
      </w:r>
      <w:r w:rsidR="00975373">
        <w:rPr>
          <w:rFonts w:eastAsia="等线" w:hint="eastAsia"/>
          <w:sz w:val="22"/>
          <w:szCs w:val="22"/>
          <w:lang w:eastAsia="zh-CN"/>
        </w:rPr>
        <w:t>3</w:t>
      </w:r>
      <w:r>
        <w:rPr>
          <w:rFonts w:eastAsia="等线" w:hint="eastAsia"/>
          <w:sz w:val="22"/>
          <w:szCs w:val="22"/>
          <w:lang w:eastAsia="zh-CN"/>
        </w:rPr>
        <w:t xml:space="preserve">] </w:t>
      </w:r>
      <w:r w:rsidR="00055C0E" w:rsidRPr="00055C0E">
        <w:rPr>
          <w:rFonts w:eastAsia="等线"/>
          <w:sz w:val="22"/>
          <w:szCs w:val="22"/>
          <w:lang w:eastAsia="zh-CN"/>
        </w:rPr>
        <w:t>R3-232505</w:t>
      </w:r>
      <w:r w:rsidR="00055C0E">
        <w:rPr>
          <w:rFonts w:eastAsia="等线" w:hint="eastAsia"/>
          <w:sz w:val="22"/>
          <w:szCs w:val="22"/>
          <w:lang w:eastAsia="zh-CN"/>
        </w:rPr>
        <w:t xml:space="preserve">, </w:t>
      </w:r>
      <w:r w:rsidR="00055C0E" w:rsidRPr="00055C0E">
        <w:rPr>
          <w:rFonts w:eastAsia="等线"/>
          <w:sz w:val="22"/>
          <w:szCs w:val="22"/>
          <w:lang w:eastAsia="zh-CN"/>
        </w:rPr>
        <w:t>Reply LS on Paging Policy Information for Network Triggered Connection Resume</w:t>
      </w:r>
      <w:r w:rsidR="00055C0E">
        <w:rPr>
          <w:rFonts w:eastAsia="等线" w:hint="eastAsia"/>
          <w:sz w:val="22"/>
          <w:szCs w:val="22"/>
          <w:lang w:eastAsia="zh-CN"/>
        </w:rPr>
        <w:t>, SA2</w:t>
      </w:r>
      <w:r>
        <w:rPr>
          <w:rFonts w:eastAsia="等线" w:hint="eastAsia"/>
          <w:sz w:val="22"/>
          <w:szCs w:val="22"/>
          <w:lang w:eastAsia="zh-CN"/>
        </w:rPr>
        <w:t>.</w:t>
      </w:r>
    </w:p>
    <w:p w14:paraId="34BC5BC3" w14:textId="789E5520" w:rsidR="00432521" w:rsidRPr="00055C0E" w:rsidRDefault="00055C0E" w:rsidP="00201E66">
      <w:pPr>
        <w:rPr>
          <w:rFonts w:eastAsia="等线"/>
          <w:sz w:val="22"/>
          <w:szCs w:val="22"/>
          <w:lang w:eastAsia="zh-CN"/>
        </w:rPr>
      </w:pPr>
      <w:r w:rsidRPr="00055C0E">
        <w:rPr>
          <w:rFonts w:eastAsia="等线" w:hint="eastAsia"/>
          <w:sz w:val="22"/>
          <w:szCs w:val="22"/>
          <w:lang w:eastAsia="zh-CN"/>
        </w:rPr>
        <w:t xml:space="preserve">[4] </w:t>
      </w:r>
      <w:r w:rsidRPr="00055C0E">
        <w:rPr>
          <w:rFonts w:eastAsia="等线"/>
          <w:sz w:val="22"/>
          <w:szCs w:val="22"/>
          <w:lang w:eastAsia="zh-CN"/>
        </w:rPr>
        <w:t>R3-232506</w:t>
      </w:r>
      <w:r w:rsidRPr="00055C0E">
        <w:rPr>
          <w:rFonts w:eastAsia="等线" w:hint="eastAsia"/>
          <w:sz w:val="22"/>
          <w:szCs w:val="22"/>
          <w:lang w:eastAsia="zh-CN"/>
        </w:rPr>
        <w:t xml:space="preserve">, </w:t>
      </w:r>
      <w:r w:rsidRPr="00055C0E">
        <w:rPr>
          <w:rFonts w:eastAsia="等线"/>
          <w:sz w:val="22"/>
          <w:szCs w:val="22"/>
          <w:lang w:eastAsia="zh-CN"/>
        </w:rPr>
        <w:t>Reply LS on INACTIVE eDRX above 10.24sec and SDT</w:t>
      </w:r>
      <w:r w:rsidRPr="00055C0E">
        <w:rPr>
          <w:rFonts w:eastAsia="等线" w:hint="eastAsia"/>
          <w:sz w:val="22"/>
          <w:szCs w:val="22"/>
          <w:lang w:eastAsia="zh-CN"/>
        </w:rPr>
        <w:t>, SA2</w:t>
      </w:r>
    </w:p>
    <w:sectPr w:rsidR="00432521" w:rsidRPr="00055C0E" w:rsidSect="006F6CA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009468" w14:textId="77777777" w:rsidR="000E1EF6" w:rsidRDefault="000E1EF6">
      <w:r>
        <w:separator/>
      </w:r>
    </w:p>
  </w:endnote>
  <w:endnote w:type="continuationSeparator" w:id="0">
    <w:p w14:paraId="7EBC6BA7" w14:textId="77777777" w:rsidR="000E1EF6" w:rsidRDefault="000E1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075970" w14:textId="77777777" w:rsidR="000E1EF6" w:rsidRDefault="000E1EF6">
      <w:r>
        <w:separator/>
      </w:r>
    </w:p>
  </w:footnote>
  <w:footnote w:type="continuationSeparator" w:id="0">
    <w:p w14:paraId="502CE6A4" w14:textId="77777777" w:rsidR="000E1EF6" w:rsidRDefault="000E1E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5727F" w:rsidRDefault="00C5727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712C"/>
    <w:multiLevelType w:val="hybridMultilevel"/>
    <w:tmpl w:val="04D4937E"/>
    <w:lvl w:ilvl="0" w:tplc="B5BC7538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A9E0E4A"/>
    <w:multiLevelType w:val="hybridMultilevel"/>
    <w:tmpl w:val="AABA37B0"/>
    <w:lvl w:ilvl="0" w:tplc="38BE3F2C">
      <w:start w:val="1"/>
      <w:numFmt w:val="bullet"/>
      <w:lvlText w:val=""/>
      <w:lvlJc w:val="left"/>
      <w:pPr>
        <w:ind w:left="420" w:hanging="42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FDB790C"/>
    <w:multiLevelType w:val="multilevel"/>
    <w:tmpl w:val="138C3F80"/>
    <w:lvl w:ilvl="0">
      <w:numFmt w:val="bullet"/>
      <w:lvlText w:val="-"/>
      <w:lvlJc w:val="left"/>
      <w:pPr>
        <w:ind w:left="800" w:hanging="400"/>
      </w:pPr>
      <w:rPr>
        <w:rFonts w:ascii="Calibri" w:hAnsi="Calibri" w:cs="Calibri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3293045"/>
    <w:multiLevelType w:val="multilevel"/>
    <w:tmpl w:val="CABE4FB0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4">
    <w:nsid w:val="17084564"/>
    <w:multiLevelType w:val="hybridMultilevel"/>
    <w:tmpl w:val="B3320840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74B4443"/>
    <w:multiLevelType w:val="hybridMultilevel"/>
    <w:tmpl w:val="D464C05C"/>
    <w:lvl w:ilvl="0" w:tplc="10EA37EE">
      <w:start w:val="1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9948F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181B31"/>
    <w:multiLevelType w:val="hybridMultilevel"/>
    <w:tmpl w:val="A53EC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9A0035"/>
    <w:multiLevelType w:val="hybridMultilevel"/>
    <w:tmpl w:val="2C24A8CC"/>
    <w:lvl w:ilvl="0" w:tplc="0542129E">
      <w:start w:val="1"/>
      <w:numFmt w:val="bullet"/>
      <w:lvlText w:val="-"/>
      <w:lvlJc w:val="left"/>
      <w:pPr>
        <w:ind w:left="420" w:hanging="420"/>
      </w:pPr>
      <w:rPr>
        <w:rFonts w:ascii="minorBidi" w:eastAsia="minorBidi" w:hAnsi="minorBidi" w:cs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8B5E3B"/>
    <w:multiLevelType w:val="hybridMultilevel"/>
    <w:tmpl w:val="57B07D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EF975DA"/>
    <w:multiLevelType w:val="multilevel"/>
    <w:tmpl w:val="11BA6EA8"/>
    <w:lvl w:ilvl="0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DF4105"/>
    <w:multiLevelType w:val="hybridMultilevel"/>
    <w:tmpl w:val="171AA54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F4701C6"/>
    <w:multiLevelType w:val="hybridMultilevel"/>
    <w:tmpl w:val="9CD419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FEB1250"/>
    <w:multiLevelType w:val="hybridMultilevel"/>
    <w:tmpl w:val="5CD839A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64F2624"/>
    <w:multiLevelType w:val="hybridMultilevel"/>
    <w:tmpl w:val="981ABB76"/>
    <w:lvl w:ilvl="0" w:tplc="5B460A7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437D8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>
    <w:nsid w:val="7B9845F3"/>
    <w:multiLevelType w:val="hybridMultilevel"/>
    <w:tmpl w:val="70D06C5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DD0647D"/>
    <w:multiLevelType w:val="multilevel"/>
    <w:tmpl w:val="CC987726"/>
    <w:lvl w:ilvl="0">
      <w:numFmt w:val="bullet"/>
      <w:lvlText w:val="-"/>
      <w:lvlJc w:val="left"/>
      <w:pPr>
        <w:ind w:left="800" w:hanging="40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6"/>
  </w:num>
  <w:num w:numId="5">
    <w:abstractNumId w:val="4"/>
  </w:num>
  <w:num w:numId="6">
    <w:abstractNumId w:val="3"/>
  </w:num>
  <w:num w:numId="7">
    <w:abstractNumId w:val="20"/>
  </w:num>
  <w:num w:numId="8">
    <w:abstractNumId w:val="18"/>
  </w:num>
  <w:num w:numId="9">
    <w:abstractNumId w:val="2"/>
  </w:num>
  <w:num w:numId="10">
    <w:abstractNumId w:val="10"/>
  </w:num>
  <w:num w:numId="11">
    <w:abstractNumId w:val="16"/>
  </w:num>
  <w:num w:numId="12">
    <w:abstractNumId w:val="22"/>
  </w:num>
  <w:num w:numId="13">
    <w:abstractNumId w:val="5"/>
  </w:num>
  <w:num w:numId="14">
    <w:abstractNumId w:val="12"/>
  </w:num>
  <w:num w:numId="15">
    <w:abstractNumId w:val="17"/>
  </w:num>
  <w:num w:numId="16">
    <w:abstractNumId w:val="1"/>
  </w:num>
  <w:num w:numId="17">
    <w:abstractNumId w:val="21"/>
  </w:num>
  <w:num w:numId="18">
    <w:abstractNumId w:val="7"/>
  </w:num>
  <w:num w:numId="19">
    <w:abstractNumId w:val="8"/>
  </w:num>
  <w:num w:numId="20">
    <w:abstractNumId w:val="0"/>
  </w:num>
  <w:num w:numId="21">
    <w:abstractNumId w:val="14"/>
  </w:num>
  <w:num w:numId="22">
    <w:abstractNumId w:val="15"/>
  </w:num>
  <w:num w:numId="23">
    <w:abstractNumId w:val="1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19"/>
    <w:rsid w:val="0000004A"/>
    <w:rsid w:val="00002C12"/>
    <w:rsid w:val="00002DB5"/>
    <w:rsid w:val="00006750"/>
    <w:rsid w:val="00007EB8"/>
    <w:rsid w:val="000116FC"/>
    <w:rsid w:val="00012187"/>
    <w:rsid w:val="00012970"/>
    <w:rsid w:val="00013ECE"/>
    <w:rsid w:val="00015047"/>
    <w:rsid w:val="00016146"/>
    <w:rsid w:val="00021035"/>
    <w:rsid w:val="00021A02"/>
    <w:rsid w:val="00022E4A"/>
    <w:rsid w:val="00024B15"/>
    <w:rsid w:val="00026169"/>
    <w:rsid w:val="00027F52"/>
    <w:rsid w:val="000326C0"/>
    <w:rsid w:val="00033B02"/>
    <w:rsid w:val="00035F30"/>
    <w:rsid w:val="00040EC5"/>
    <w:rsid w:val="00041EB8"/>
    <w:rsid w:val="00042BB8"/>
    <w:rsid w:val="000505B4"/>
    <w:rsid w:val="000550DD"/>
    <w:rsid w:val="00055C0E"/>
    <w:rsid w:val="0005629F"/>
    <w:rsid w:val="000624FA"/>
    <w:rsid w:val="00062A48"/>
    <w:rsid w:val="0006372E"/>
    <w:rsid w:val="000657E2"/>
    <w:rsid w:val="0006671E"/>
    <w:rsid w:val="000712C5"/>
    <w:rsid w:val="00071B04"/>
    <w:rsid w:val="0007277E"/>
    <w:rsid w:val="000769C4"/>
    <w:rsid w:val="00076D81"/>
    <w:rsid w:val="000774F6"/>
    <w:rsid w:val="00077C08"/>
    <w:rsid w:val="0008025F"/>
    <w:rsid w:val="000805B4"/>
    <w:rsid w:val="000811BE"/>
    <w:rsid w:val="000818CC"/>
    <w:rsid w:val="00084B5D"/>
    <w:rsid w:val="0008549A"/>
    <w:rsid w:val="00092B54"/>
    <w:rsid w:val="000936EF"/>
    <w:rsid w:val="00093D09"/>
    <w:rsid w:val="000958E4"/>
    <w:rsid w:val="00095ECA"/>
    <w:rsid w:val="000A3AF3"/>
    <w:rsid w:val="000A3CE5"/>
    <w:rsid w:val="000A6394"/>
    <w:rsid w:val="000B188E"/>
    <w:rsid w:val="000B3478"/>
    <w:rsid w:val="000B76CB"/>
    <w:rsid w:val="000B7FED"/>
    <w:rsid w:val="000C038A"/>
    <w:rsid w:val="000C0F26"/>
    <w:rsid w:val="000C2A83"/>
    <w:rsid w:val="000C38AA"/>
    <w:rsid w:val="000C6246"/>
    <w:rsid w:val="000C6598"/>
    <w:rsid w:val="000C7018"/>
    <w:rsid w:val="000C76B3"/>
    <w:rsid w:val="000D0D35"/>
    <w:rsid w:val="000D44B3"/>
    <w:rsid w:val="000D5545"/>
    <w:rsid w:val="000D6814"/>
    <w:rsid w:val="000E1EF6"/>
    <w:rsid w:val="000E27A3"/>
    <w:rsid w:val="000E6411"/>
    <w:rsid w:val="000F3076"/>
    <w:rsid w:val="000F3EE3"/>
    <w:rsid w:val="000F629D"/>
    <w:rsid w:val="000F71D6"/>
    <w:rsid w:val="000F781D"/>
    <w:rsid w:val="0010752D"/>
    <w:rsid w:val="00110C00"/>
    <w:rsid w:val="00111170"/>
    <w:rsid w:val="0011211D"/>
    <w:rsid w:val="001125AB"/>
    <w:rsid w:val="00112E57"/>
    <w:rsid w:val="00114A43"/>
    <w:rsid w:val="00117BA9"/>
    <w:rsid w:val="001207D4"/>
    <w:rsid w:val="001235C8"/>
    <w:rsid w:val="00123853"/>
    <w:rsid w:val="00126F77"/>
    <w:rsid w:val="0013023C"/>
    <w:rsid w:val="00130D90"/>
    <w:rsid w:val="00132542"/>
    <w:rsid w:val="00133593"/>
    <w:rsid w:val="00133856"/>
    <w:rsid w:val="00133AFF"/>
    <w:rsid w:val="001350EF"/>
    <w:rsid w:val="00135724"/>
    <w:rsid w:val="00135EB1"/>
    <w:rsid w:val="00137774"/>
    <w:rsid w:val="00141787"/>
    <w:rsid w:val="00145D43"/>
    <w:rsid w:val="0014732E"/>
    <w:rsid w:val="00153764"/>
    <w:rsid w:val="00154676"/>
    <w:rsid w:val="001546D6"/>
    <w:rsid w:val="0016109E"/>
    <w:rsid w:val="001633D3"/>
    <w:rsid w:val="0016462D"/>
    <w:rsid w:val="001650B5"/>
    <w:rsid w:val="00165FC8"/>
    <w:rsid w:val="00167A28"/>
    <w:rsid w:val="001714E9"/>
    <w:rsid w:val="00171A92"/>
    <w:rsid w:val="0017303D"/>
    <w:rsid w:val="00173B05"/>
    <w:rsid w:val="00173B74"/>
    <w:rsid w:val="00174E6A"/>
    <w:rsid w:val="00176987"/>
    <w:rsid w:val="001802E4"/>
    <w:rsid w:val="001830A9"/>
    <w:rsid w:val="001832C5"/>
    <w:rsid w:val="00183FA2"/>
    <w:rsid w:val="00184B2B"/>
    <w:rsid w:val="00190199"/>
    <w:rsid w:val="00192C46"/>
    <w:rsid w:val="001941DC"/>
    <w:rsid w:val="00196708"/>
    <w:rsid w:val="00196EEA"/>
    <w:rsid w:val="001A08B3"/>
    <w:rsid w:val="001A48A8"/>
    <w:rsid w:val="001A4FCE"/>
    <w:rsid w:val="001A5E9C"/>
    <w:rsid w:val="001A626C"/>
    <w:rsid w:val="001A7B0A"/>
    <w:rsid w:val="001A7B60"/>
    <w:rsid w:val="001B2F3D"/>
    <w:rsid w:val="001B4218"/>
    <w:rsid w:val="001B518B"/>
    <w:rsid w:val="001B52F0"/>
    <w:rsid w:val="001B5324"/>
    <w:rsid w:val="001B6AC8"/>
    <w:rsid w:val="001B7899"/>
    <w:rsid w:val="001B7A65"/>
    <w:rsid w:val="001C2206"/>
    <w:rsid w:val="001C312A"/>
    <w:rsid w:val="001C624E"/>
    <w:rsid w:val="001C698E"/>
    <w:rsid w:val="001C7F14"/>
    <w:rsid w:val="001D08B7"/>
    <w:rsid w:val="001D12AE"/>
    <w:rsid w:val="001D2574"/>
    <w:rsid w:val="001D2D98"/>
    <w:rsid w:val="001D3388"/>
    <w:rsid w:val="001D5CE7"/>
    <w:rsid w:val="001D6B44"/>
    <w:rsid w:val="001D6DCE"/>
    <w:rsid w:val="001E03D2"/>
    <w:rsid w:val="001E1A85"/>
    <w:rsid w:val="001E38A9"/>
    <w:rsid w:val="001E41F3"/>
    <w:rsid w:val="001E5952"/>
    <w:rsid w:val="001E5D7F"/>
    <w:rsid w:val="001E7682"/>
    <w:rsid w:val="001E7CC0"/>
    <w:rsid w:val="001F7A0D"/>
    <w:rsid w:val="001F7B2E"/>
    <w:rsid w:val="00201E66"/>
    <w:rsid w:val="002029E0"/>
    <w:rsid w:val="00202B3C"/>
    <w:rsid w:val="00202EA2"/>
    <w:rsid w:val="00204746"/>
    <w:rsid w:val="00205E2E"/>
    <w:rsid w:val="00206DEB"/>
    <w:rsid w:val="00207DEE"/>
    <w:rsid w:val="00210693"/>
    <w:rsid w:val="0021118A"/>
    <w:rsid w:val="00213DB3"/>
    <w:rsid w:val="002150A7"/>
    <w:rsid w:val="00216743"/>
    <w:rsid w:val="00224A69"/>
    <w:rsid w:val="00225D70"/>
    <w:rsid w:val="00226ACD"/>
    <w:rsid w:val="00231748"/>
    <w:rsid w:val="0023586D"/>
    <w:rsid w:val="0023589D"/>
    <w:rsid w:val="002369E0"/>
    <w:rsid w:val="00240D23"/>
    <w:rsid w:val="00242489"/>
    <w:rsid w:val="002429AF"/>
    <w:rsid w:val="00243181"/>
    <w:rsid w:val="00244B39"/>
    <w:rsid w:val="00246FBA"/>
    <w:rsid w:val="002474DA"/>
    <w:rsid w:val="002542FA"/>
    <w:rsid w:val="0025584A"/>
    <w:rsid w:val="0026004D"/>
    <w:rsid w:val="00261456"/>
    <w:rsid w:val="00263BA6"/>
    <w:rsid w:val="002640DD"/>
    <w:rsid w:val="00264375"/>
    <w:rsid w:val="00264540"/>
    <w:rsid w:val="00264893"/>
    <w:rsid w:val="00273A37"/>
    <w:rsid w:val="00275D12"/>
    <w:rsid w:val="00280D10"/>
    <w:rsid w:val="00280F6F"/>
    <w:rsid w:val="00281C1F"/>
    <w:rsid w:val="00282E05"/>
    <w:rsid w:val="00284FEB"/>
    <w:rsid w:val="002860C4"/>
    <w:rsid w:val="0028627F"/>
    <w:rsid w:val="0029146B"/>
    <w:rsid w:val="002926EA"/>
    <w:rsid w:val="00292767"/>
    <w:rsid w:val="00293F86"/>
    <w:rsid w:val="00294982"/>
    <w:rsid w:val="00294A4E"/>
    <w:rsid w:val="002A17A0"/>
    <w:rsid w:val="002A21E9"/>
    <w:rsid w:val="002A36E0"/>
    <w:rsid w:val="002A69A8"/>
    <w:rsid w:val="002A73C2"/>
    <w:rsid w:val="002B0184"/>
    <w:rsid w:val="002B4A50"/>
    <w:rsid w:val="002B5741"/>
    <w:rsid w:val="002B6707"/>
    <w:rsid w:val="002B689B"/>
    <w:rsid w:val="002B7D73"/>
    <w:rsid w:val="002C0F89"/>
    <w:rsid w:val="002C2585"/>
    <w:rsid w:val="002C3934"/>
    <w:rsid w:val="002C4F89"/>
    <w:rsid w:val="002C7878"/>
    <w:rsid w:val="002D2E5D"/>
    <w:rsid w:val="002D39C1"/>
    <w:rsid w:val="002D3A2B"/>
    <w:rsid w:val="002D56C6"/>
    <w:rsid w:val="002D77D4"/>
    <w:rsid w:val="002E0529"/>
    <w:rsid w:val="002E0D9A"/>
    <w:rsid w:val="002E22A5"/>
    <w:rsid w:val="002E472E"/>
    <w:rsid w:val="002E63C1"/>
    <w:rsid w:val="002E7097"/>
    <w:rsid w:val="002E709A"/>
    <w:rsid w:val="002E7B44"/>
    <w:rsid w:val="002F1F21"/>
    <w:rsid w:val="002F2B04"/>
    <w:rsid w:val="002F47F8"/>
    <w:rsid w:val="002F48B3"/>
    <w:rsid w:val="002F61D8"/>
    <w:rsid w:val="002F67C6"/>
    <w:rsid w:val="002F6DEC"/>
    <w:rsid w:val="002F6EFB"/>
    <w:rsid w:val="00300767"/>
    <w:rsid w:val="00301166"/>
    <w:rsid w:val="003026CE"/>
    <w:rsid w:val="003031F9"/>
    <w:rsid w:val="00303A88"/>
    <w:rsid w:val="00305409"/>
    <w:rsid w:val="00306097"/>
    <w:rsid w:val="003078F4"/>
    <w:rsid w:val="003129F0"/>
    <w:rsid w:val="00314883"/>
    <w:rsid w:val="00314B6E"/>
    <w:rsid w:val="00317907"/>
    <w:rsid w:val="00317B60"/>
    <w:rsid w:val="003203AF"/>
    <w:rsid w:val="0032089C"/>
    <w:rsid w:val="00322720"/>
    <w:rsid w:val="00322D07"/>
    <w:rsid w:val="003267D8"/>
    <w:rsid w:val="0033309E"/>
    <w:rsid w:val="0033322F"/>
    <w:rsid w:val="003355FA"/>
    <w:rsid w:val="003414BA"/>
    <w:rsid w:val="00341531"/>
    <w:rsid w:val="003432BC"/>
    <w:rsid w:val="0035120A"/>
    <w:rsid w:val="003521B9"/>
    <w:rsid w:val="00352588"/>
    <w:rsid w:val="003535F9"/>
    <w:rsid w:val="0035390E"/>
    <w:rsid w:val="00353B10"/>
    <w:rsid w:val="00354A8B"/>
    <w:rsid w:val="003609EF"/>
    <w:rsid w:val="003615CE"/>
    <w:rsid w:val="00361F23"/>
    <w:rsid w:val="0036231A"/>
    <w:rsid w:val="00362AD1"/>
    <w:rsid w:val="00362C24"/>
    <w:rsid w:val="00363DC2"/>
    <w:rsid w:val="00365648"/>
    <w:rsid w:val="003663E2"/>
    <w:rsid w:val="00366A9D"/>
    <w:rsid w:val="003673C2"/>
    <w:rsid w:val="00367B41"/>
    <w:rsid w:val="00371014"/>
    <w:rsid w:val="00372205"/>
    <w:rsid w:val="003745F0"/>
    <w:rsid w:val="00374DD4"/>
    <w:rsid w:val="00375E5A"/>
    <w:rsid w:val="00377CE6"/>
    <w:rsid w:val="00381380"/>
    <w:rsid w:val="00384945"/>
    <w:rsid w:val="003914CE"/>
    <w:rsid w:val="00391E00"/>
    <w:rsid w:val="00392E2E"/>
    <w:rsid w:val="00394A05"/>
    <w:rsid w:val="003A2B89"/>
    <w:rsid w:val="003A3FC9"/>
    <w:rsid w:val="003A66C2"/>
    <w:rsid w:val="003A6EC5"/>
    <w:rsid w:val="003A7A98"/>
    <w:rsid w:val="003B0F5B"/>
    <w:rsid w:val="003B41D8"/>
    <w:rsid w:val="003B5B9B"/>
    <w:rsid w:val="003C2B70"/>
    <w:rsid w:val="003C3451"/>
    <w:rsid w:val="003C3872"/>
    <w:rsid w:val="003C5F17"/>
    <w:rsid w:val="003C784E"/>
    <w:rsid w:val="003D0C42"/>
    <w:rsid w:val="003D114E"/>
    <w:rsid w:val="003D2DF7"/>
    <w:rsid w:val="003D3474"/>
    <w:rsid w:val="003D7690"/>
    <w:rsid w:val="003D7A07"/>
    <w:rsid w:val="003E1A36"/>
    <w:rsid w:val="003E3860"/>
    <w:rsid w:val="003E5BEF"/>
    <w:rsid w:val="003E7427"/>
    <w:rsid w:val="003F2DD8"/>
    <w:rsid w:val="003F694E"/>
    <w:rsid w:val="003F6C3E"/>
    <w:rsid w:val="004002D9"/>
    <w:rsid w:val="00403F0C"/>
    <w:rsid w:val="00404149"/>
    <w:rsid w:val="0040768C"/>
    <w:rsid w:val="00407914"/>
    <w:rsid w:val="00410371"/>
    <w:rsid w:val="00412600"/>
    <w:rsid w:val="00417669"/>
    <w:rsid w:val="004178F5"/>
    <w:rsid w:val="004179B3"/>
    <w:rsid w:val="004207FE"/>
    <w:rsid w:val="00420C5B"/>
    <w:rsid w:val="00421791"/>
    <w:rsid w:val="004223F0"/>
    <w:rsid w:val="00422630"/>
    <w:rsid w:val="00423E23"/>
    <w:rsid w:val="00423FF4"/>
    <w:rsid w:val="004242F1"/>
    <w:rsid w:val="004262CE"/>
    <w:rsid w:val="00432521"/>
    <w:rsid w:val="00432ED0"/>
    <w:rsid w:val="004341BE"/>
    <w:rsid w:val="004407ED"/>
    <w:rsid w:val="00445679"/>
    <w:rsid w:val="00445C4D"/>
    <w:rsid w:val="00451BE8"/>
    <w:rsid w:val="004535AE"/>
    <w:rsid w:val="004556ED"/>
    <w:rsid w:val="00456930"/>
    <w:rsid w:val="00456E83"/>
    <w:rsid w:val="0046142D"/>
    <w:rsid w:val="00461B73"/>
    <w:rsid w:val="00462055"/>
    <w:rsid w:val="00471E20"/>
    <w:rsid w:val="00471F27"/>
    <w:rsid w:val="00474D10"/>
    <w:rsid w:val="00481A4B"/>
    <w:rsid w:val="00482707"/>
    <w:rsid w:val="00485BDF"/>
    <w:rsid w:val="00485C80"/>
    <w:rsid w:val="00485D8A"/>
    <w:rsid w:val="00486C9A"/>
    <w:rsid w:val="004903C9"/>
    <w:rsid w:val="00490A79"/>
    <w:rsid w:val="004913A6"/>
    <w:rsid w:val="0049579A"/>
    <w:rsid w:val="00495C4A"/>
    <w:rsid w:val="004971B8"/>
    <w:rsid w:val="004A1611"/>
    <w:rsid w:val="004A46C5"/>
    <w:rsid w:val="004A768C"/>
    <w:rsid w:val="004B065F"/>
    <w:rsid w:val="004B1868"/>
    <w:rsid w:val="004B35EC"/>
    <w:rsid w:val="004B5275"/>
    <w:rsid w:val="004B5830"/>
    <w:rsid w:val="004B75B7"/>
    <w:rsid w:val="004C1B5A"/>
    <w:rsid w:val="004C7C56"/>
    <w:rsid w:val="004C7DF0"/>
    <w:rsid w:val="004D42F1"/>
    <w:rsid w:val="004D57D6"/>
    <w:rsid w:val="004D591A"/>
    <w:rsid w:val="004D6D5F"/>
    <w:rsid w:val="004D6FE6"/>
    <w:rsid w:val="004D78F5"/>
    <w:rsid w:val="004E0988"/>
    <w:rsid w:val="004E18B9"/>
    <w:rsid w:val="004E3782"/>
    <w:rsid w:val="004E5008"/>
    <w:rsid w:val="004E668A"/>
    <w:rsid w:val="004E7092"/>
    <w:rsid w:val="004F1426"/>
    <w:rsid w:val="004F39B9"/>
    <w:rsid w:val="004F59C8"/>
    <w:rsid w:val="004F60F6"/>
    <w:rsid w:val="004F6FA4"/>
    <w:rsid w:val="004F7D05"/>
    <w:rsid w:val="005019C3"/>
    <w:rsid w:val="00501E88"/>
    <w:rsid w:val="00503C10"/>
    <w:rsid w:val="00507574"/>
    <w:rsid w:val="0051580D"/>
    <w:rsid w:val="005209CA"/>
    <w:rsid w:val="00522296"/>
    <w:rsid w:val="00522DCC"/>
    <w:rsid w:val="00526385"/>
    <w:rsid w:val="00526854"/>
    <w:rsid w:val="00527AD6"/>
    <w:rsid w:val="0053020A"/>
    <w:rsid w:val="005308BB"/>
    <w:rsid w:val="005328CE"/>
    <w:rsid w:val="00532F1F"/>
    <w:rsid w:val="005372FE"/>
    <w:rsid w:val="005377C1"/>
    <w:rsid w:val="00537E50"/>
    <w:rsid w:val="00541D88"/>
    <w:rsid w:val="00542A34"/>
    <w:rsid w:val="00544FD8"/>
    <w:rsid w:val="00545886"/>
    <w:rsid w:val="00547110"/>
    <w:rsid w:val="00547111"/>
    <w:rsid w:val="00551126"/>
    <w:rsid w:val="00553404"/>
    <w:rsid w:val="00553985"/>
    <w:rsid w:val="00554246"/>
    <w:rsid w:val="0055603D"/>
    <w:rsid w:val="00556E3C"/>
    <w:rsid w:val="00557795"/>
    <w:rsid w:val="0056351C"/>
    <w:rsid w:val="00564DEA"/>
    <w:rsid w:val="005662E6"/>
    <w:rsid w:val="00570BE9"/>
    <w:rsid w:val="00572652"/>
    <w:rsid w:val="005754E9"/>
    <w:rsid w:val="00576D1B"/>
    <w:rsid w:val="005814AB"/>
    <w:rsid w:val="005814E8"/>
    <w:rsid w:val="00581564"/>
    <w:rsid w:val="00583647"/>
    <w:rsid w:val="005862E6"/>
    <w:rsid w:val="005866A2"/>
    <w:rsid w:val="00586F4F"/>
    <w:rsid w:val="005923B8"/>
    <w:rsid w:val="00592D74"/>
    <w:rsid w:val="00597752"/>
    <w:rsid w:val="005A76F6"/>
    <w:rsid w:val="005B0000"/>
    <w:rsid w:val="005B08A9"/>
    <w:rsid w:val="005B0C33"/>
    <w:rsid w:val="005B3576"/>
    <w:rsid w:val="005B4127"/>
    <w:rsid w:val="005B63F5"/>
    <w:rsid w:val="005B791A"/>
    <w:rsid w:val="005C1CEE"/>
    <w:rsid w:val="005C1D54"/>
    <w:rsid w:val="005C37E4"/>
    <w:rsid w:val="005C60AE"/>
    <w:rsid w:val="005C6FAB"/>
    <w:rsid w:val="005D3CE9"/>
    <w:rsid w:val="005D53F4"/>
    <w:rsid w:val="005D5545"/>
    <w:rsid w:val="005D7A9B"/>
    <w:rsid w:val="005E0B72"/>
    <w:rsid w:val="005E0BD2"/>
    <w:rsid w:val="005E22D5"/>
    <w:rsid w:val="005E2C44"/>
    <w:rsid w:val="005F0559"/>
    <w:rsid w:val="005F1A34"/>
    <w:rsid w:val="005F2414"/>
    <w:rsid w:val="005F3618"/>
    <w:rsid w:val="005F3F73"/>
    <w:rsid w:val="005F4901"/>
    <w:rsid w:val="005F6584"/>
    <w:rsid w:val="005F6FCA"/>
    <w:rsid w:val="00600360"/>
    <w:rsid w:val="00601098"/>
    <w:rsid w:val="006045A9"/>
    <w:rsid w:val="00610ACF"/>
    <w:rsid w:val="006132D0"/>
    <w:rsid w:val="00614DFA"/>
    <w:rsid w:val="00615A46"/>
    <w:rsid w:val="00616917"/>
    <w:rsid w:val="006209BD"/>
    <w:rsid w:val="00621188"/>
    <w:rsid w:val="006227ED"/>
    <w:rsid w:val="00623C70"/>
    <w:rsid w:val="00624D91"/>
    <w:rsid w:val="006257ED"/>
    <w:rsid w:val="00625D83"/>
    <w:rsid w:val="00630D46"/>
    <w:rsid w:val="006321CF"/>
    <w:rsid w:val="0063293B"/>
    <w:rsid w:val="00632DDE"/>
    <w:rsid w:val="0063405A"/>
    <w:rsid w:val="0063488F"/>
    <w:rsid w:val="0063529F"/>
    <w:rsid w:val="00635EB5"/>
    <w:rsid w:val="00637713"/>
    <w:rsid w:val="00637C03"/>
    <w:rsid w:val="006409ED"/>
    <w:rsid w:val="00644858"/>
    <w:rsid w:val="00646377"/>
    <w:rsid w:val="00647904"/>
    <w:rsid w:val="00650B84"/>
    <w:rsid w:val="006545F1"/>
    <w:rsid w:val="00654FEE"/>
    <w:rsid w:val="00655490"/>
    <w:rsid w:val="00656209"/>
    <w:rsid w:val="00660B18"/>
    <w:rsid w:val="00660C31"/>
    <w:rsid w:val="00660D85"/>
    <w:rsid w:val="006611D2"/>
    <w:rsid w:val="00661CFE"/>
    <w:rsid w:val="006637D6"/>
    <w:rsid w:val="00665C47"/>
    <w:rsid w:val="006722A4"/>
    <w:rsid w:val="0067277F"/>
    <w:rsid w:val="00676CCC"/>
    <w:rsid w:val="0067732C"/>
    <w:rsid w:val="0068196C"/>
    <w:rsid w:val="00681DF9"/>
    <w:rsid w:val="0068214C"/>
    <w:rsid w:val="0068400D"/>
    <w:rsid w:val="00685391"/>
    <w:rsid w:val="00686516"/>
    <w:rsid w:val="00690984"/>
    <w:rsid w:val="00695808"/>
    <w:rsid w:val="006A13EC"/>
    <w:rsid w:val="006A4242"/>
    <w:rsid w:val="006A4F15"/>
    <w:rsid w:val="006A7A01"/>
    <w:rsid w:val="006B46FB"/>
    <w:rsid w:val="006B5D3C"/>
    <w:rsid w:val="006B62FC"/>
    <w:rsid w:val="006B6765"/>
    <w:rsid w:val="006B6DFF"/>
    <w:rsid w:val="006B76C8"/>
    <w:rsid w:val="006C14AB"/>
    <w:rsid w:val="006C3777"/>
    <w:rsid w:val="006C37A2"/>
    <w:rsid w:val="006C59C8"/>
    <w:rsid w:val="006C5B6E"/>
    <w:rsid w:val="006C5E73"/>
    <w:rsid w:val="006C6E04"/>
    <w:rsid w:val="006C77B4"/>
    <w:rsid w:val="006D12E5"/>
    <w:rsid w:val="006D2CF6"/>
    <w:rsid w:val="006D5AB0"/>
    <w:rsid w:val="006D69E6"/>
    <w:rsid w:val="006D71E1"/>
    <w:rsid w:val="006E21FB"/>
    <w:rsid w:val="006E3CCF"/>
    <w:rsid w:val="006E49B2"/>
    <w:rsid w:val="006E4E98"/>
    <w:rsid w:val="006E5A71"/>
    <w:rsid w:val="006E7D95"/>
    <w:rsid w:val="006F1001"/>
    <w:rsid w:val="006F35F0"/>
    <w:rsid w:val="006F3FD0"/>
    <w:rsid w:val="006F4149"/>
    <w:rsid w:val="006F63B7"/>
    <w:rsid w:val="006F6CA3"/>
    <w:rsid w:val="006F6CA8"/>
    <w:rsid w:val="0070282B"/>
    <w:rsid w:val="00702844"/>
    <w:rsid w:val="00703376"/>
    <w:rsid w:val="0070338E"/>
    <w:rsid w:val="00703FF1"/>
    <w:rsid w:val="00704335"/>
    <w:rsid w:val="00711712"/>
    <w:rsid w:val="00711E6C"/>
    <w:rsid w:val="007127AE"/>
    <w:rsid w:val="0071630C"/>
    <w:rsid w:val="00716DDA"/>
    <w:rsid w:val="00721536"/>
    <w:rsid w:val="007215BD"/>
    <w:rsid w:val="00721821"/>
    <w:rsid w:val="00724F31"/>
    <w:rsid w:val="00730195"/>
    <w:rsid w:val="007311C6"/>
    <w:rsid w:val="007313A3"/>
    <w:rsid w:val="00732C40"/>
    <w:rsid w:val="00734B30"/>
    <w:rsid w:val="00735509"/>
    <w:rsid w:val="007355EC"/>
    <w:rsid w:val="0074463C"/>
    <w:rsid w:val="00746A51"/>
    <w:rsid w:val="00746F5A"/>
    <w:rsid w:val="007475D3"/>
    <w:rsid w:val="00751145"/>
    <w:rsid w:val="00751193"/>
    <w:rsid w:val="0075329D"/>
    <w:rsid w:val="00753862"/>
    <w:rsid w:val="00760294"/>
    <w:rsid w:val="00760863"/>
    <w:rsid w:val="00761203"/>
    <w:rsid w:val="0076132B"/>
    <w:rsid w:val="00762651"/>
    <w:rsid w:val="0077083C"/>
    <w:rsid w:val="007724B4"/>
    <w:rsid w:val="007756E7"/>
    <w:rsid w:val="00775F67"/>
    <w:rsid w:val="007760F7"/>
    <w:rsid w:val="0078036E"/>
    <w:rsid w:val="00785147"/>
    <w:rsid w:val="007871FF"/>
    <w:rsid w:val="00792342"/>
    <w:rsid w:val="00792641"/>
    <w:rsid w:val="0079318F"/>
    <w:rsid w:val="00793A77"/>
    <w:rsid w:val="007952E5"/>
    <w:rsid w:val="0079628B"/>
    <w:rsid w:val="007963EA"/>
    <w:rsid w:val="00796FE1"/>
    <w:rsid w:val="0079747B"/>
    <w:rsid w:val="007977A8"/>
    <w:rsid w:val="007A1CBD"/>
    <w:rsid w:val="007A23B0"/>
    <w:rsid w:val="007A5093"/>
    <w:rsid w:val="007A66E1"/>
    <w:rsid w:val="007B1C23"/>
    <w:rsid w:val="007B1E40"/>
    <w:rsid w:val="007B428C"/>
    <w:rsid w:val="007B512A"/>
    <w:rsid w:val="007B6103"/>
    <w:rsid w:val="007B744D"/>
    <w:rsid w:val="007C2097"/>
    <w:rsid w:val="007C56AB"/>
    <w:rsid w:val="007C6666"/>
    <w:rsid w:val="007C695D"/>
    <w:rsid w:val="007C7C03"/>
    <w:rsid w:val="007C7D1B"/>
    <w:rsid w:val="007D350A"/>
    <w:rsid w:val="007D3E8B"/>
    <w:rsid w:val="007D6A07"/>
    <w:rsid w:val="007E19AA"/>
    <w:rsid w:val="007E29D9"/>
    <w:rsid w:val="007E2EF4"/>
    <w:rsid w:val="007E4D56"/>
    <w:rsid w:val="007F0DE3"/>
    <w:rsid w:val="007F12C3"/>
    <w:rsid w:val="007F41F2"/>
    <w:rsid w:val="007F6070"/>
    <w:rsid w:val="007F7259"/>
    <w:rsid w:val="008027AA"/>
    <w:rsid w:val="008037BC"/>
    <w:rsid w:val="00803CB4"/>
    <w:rsid w:val="008040A8"/>
    <w:rsid w:val="00804EFD"/>
    <w:rsid w:val="008067C2"/>
    <w:rsid w:val="00806961"/>
    <w:rsid w:val="0081248C"/>
    <w:rsid w:val="0081412D"/>
    <w:rsid w:val="00814893"/>
    <w:rsid w:val="00814D34"/>
    <w:rsid w:val="00815698"/>
    <w:rsid w:val="00816892"/>
    <w:rsid w:val="008231AD"/>
    <w:rsid w:val="00824E10"/>
    <w:rsid w:val="008270DE"/>
    <w:rsid w:val="008279FA"/>
    <w:rsid w:val="00830BCD"/>
    <w:rsid w:val="00831AA0"/>
    <w:rsid w:val="00834A35"/>
    <w:rsid w:val="00835BB9"/>
    <w:rsid w:val="00836185"/>
    <w:rsid w:val="0083624D"/>
    <w:rsid w:val="00840438"/>
    <w:rsid w:val="00840A9B"/>
    <w:rsid w:val="008466B3"/>
    <w:rsid w:val="00847A7B"/>
    <w:rsid w:val="0085268D"/>
    <w:rsid w:val="008543FD"/>
    <w:rsid w:val="00854E48"/>
    <w:rsid w:val="0085526B"/>
    <w:rsid w:val="008574F1"/>
    <w:rsid w:val="00860A9C"/>
    <w:rsid w:val="00862584"/>
    <w:rsid w:val="008626E7"/>
    <w:rsid w:val="00863690"/>
    <w:rsid w:val="0086512C"/>
    <w:rsid w:val="00867467"/>
    <w:rsid w:val="00867BB4"/>
    <w:rsid w:val="00870EE7"/>
    <w:rsid w:val="008718DB"/>
    <w:rsid w:val="00871991"/>
    <w:rsid w:val="00873DD9"/>
    <w:rsid w:val="008748FE"/>
    <w:rsid w:val="00874E0C"/>
    <w:rsid w:val="008840F5"/>
    <w:rsid w:val="008842F5"/>
    <w:rsid w:val="00884C08"/>
    <w:rsid w:val="008863B9"/>
    <w:rsid w:val="0089093E"/>
    <w:rsid w:val="00892748"/>
    <w:rsid w:val="008944AA"/>
    <w:rsid w:val="008963FC"/>
    <w:rsid w:val="008A2778"/>
    <w:rsid w:val="008A3124"/>
    <w:rsid w:val="008A36BB"/>
    <w:rsid w:val="008A3A98"/>
    <w:rsid w:val="008A4397"/>
    <w:rsid w:val="008A45A6"/>
    <w:rsid w:val="008B5632"/>
    <w:rsid w:val="008B705E"/>
    <w:rsid w:val="008B7495"/>
    <w:rsid w:val="008C05A4"/>
    <w:rsid w:val="008C4F83"/>
    <w:rsid w:val="008C7273"/>
    <w:rsid w:val="008C7E8A"/>
    <w:rsid w:val="008D058E"/>
    <w:rsid w:val="008D38CF"/>
    <w:rsid w:val="008D40AE"/>
    <w:rsid w:val="008D44AD"/>
    <w:rsid w:val="008D64C1"/>
    <w:rsid w:val="008E1A1D"/>
    <w:rsid w:val="008E52A5"/>
    <w:rsid w:val="008E6341"/>
    <w:rsid w:val="008E687B"/>
    <w:rsid w:val="008F0215"/>
    <w:rsid w:val="008F3789"/>
    <w:rsid w:val="008F686C"/>
    <w:rsid w:val="00902730"/>
    <w:rsid w:val="00903B93"/>
    <w:rsid w:val="009045C2"/>
    <w:rsid w:val="00905E81"/>
    <w:rsid w:val="00905FFF"/>
    <w:rsid w:val="00911211"/>
    <w:rsid w:val="0091342B"/>
    <w:rsid w:val="00913F41"/>
    <w:rsid w:val="00914878"/>
    <w:rsid w:val="009148DE"/>
    <w:rsid w:val="00916855"/>
    <w:rsid w:val="00917ED9"/>
    <w:rsid w:val="0092052A"/>
    <w:rsid w:val="009210D6"/>
    <w:rsid w:val="009269F2"/>
    <w:rsid w:val="009274B4"/>
    <w:rsid w:val="009279CF"/>
    <w:rsid w:val="009300F6"/>
    <w:rsid w:val="0093016A"/>
    <w:rsid w:val="0093029D"/>
    <w:rsid w:val="00930448"/>
    <w:rsid w:val="009306F3"/>
    <w:rsid w:val="009306FC"/>
    <w:rsid w:val="00932B5E"/>
    <w:rsid w:val="00935F6A"/>
    <w:rsid w:val="00936BFD"/>
    <w:rsid w:val="0093748F"/>
    <w:rsid w:val="009416C3"/>
    <w:rsid w:val="00941E30"/>
    <w:rsid w:val="00942070"/>
    <w:rsid w:val="009456CE"/>
    <w:rsid w:val="00946A8A"/>
    <w:rsid w:val="00946BCE"/>
    <w:rsid w:val="00950271"/>
    <w:rsid w:val="00950DA1"/>
    <w:rsid w:val="009515AF"/>
    <w:rsid w:val="00951E1B"/>
    <w:rsid w:val="00952869"/>
    <w:rsid w:val="009535BC"/>
    <w:rsid w:val="00954D33"/>
    <w:rsid w:val="0095561F"/>
    <w:rsid w:val="00956BCC"/>
    <w:rsid w:val="00964D93"/>
    <w:rsid w:val="009658A6"/>
    <w:rsid w:val="009668E8"/>
    <w:rsid w:val="00967E6A"/>
    <w:rsid w:val="0097066E"/>
    <w:rsid w:val="00971BB4"/>
    <w:rsid w:val="00975373"/>
    <w:rsid w:val="00976DF5"/>
    <w:rsid w:val="009777D9"/>
    <w:rsid w:val="00982327"/>
    <w:rsid w:val="009823C6"/>
    <w:rsid w:val="00983307"/>
    <w:rsid w:val="0098392F"/>
    <w:rsid w:val="00985EEF"/>
    <w:rsid w:val="0098687A"/>
    <w:rsid w:val="0098690F"/>
    <w:rsid w:val="00987D25"/>
    <w:rsid w:val="00991B88"/>
    <w:rsid w:val="009955CC"/>
    <w:rsid w:val="009A01B0"/>
    <w:rsid w:val="009A11EF"/>
    <w:rsid w:val="009A153A"/>
    <w:rsid w:val="009A3734"/>
    <w:rsid w:val="009A3F9D"/>
    <w:rsid w:val="009A5753"/>
    <w:rsid w:val="009A579D"/>
    <w:rsid w:val="009A75B5"/>
    <w:rsid w:val="009B16BF"/>
    <w:rsid w:val="009B4D74"/>
    <w:rsid w:val="009B5076"/>
    <w:rsid w:val="009B5CDF"/>
    <w:rsid w:val="009B7A23"/>
    <w:rsid w:val="009C1147"/>
    <w:rsid w:val="009C3E32"/>
    <w:rsid w:val="009C6D62"/>
    <w:rsid w:val="009C7EDF"/>
    <w:rsid w:val="009D073A"/>
    <w:rsid w:val="009D25D9"/>
    <w:rsid w:val="009D2C30"/>
    <w:rsid w:val="009D53F3"/>
    <w:rsid w:val="009D7967"/>
    <w:rsid w:val="009E039D"/>
    <w:rsid w:val="009E0F28"/>
    <w:rsid w:val="009E15A8"/>
    <w:rsid w:val="009E25C1"/>
    <w:rsid w:val="009E27F0"/>
    <w:rsid w:val="009E2FF1"/>
    <w:rsid w:val="009E3297"/>
    <w:rsid w:val="009E5A86"/>
    <w:rsid w:val="009E5C0C"/>
    <w:rsid w:val="009E74AE"/>
    <w:rsid w:val="009F0ECD"/>
    <w:rsid w:val="009F2C5F"/>
    <w:rsid w:val="009F5D49"/>
    <w:rsid w:val="009F6EF2"/>
    <w:rsid w:val="009F734F"/>
    <w:rsid w:val="00A0197C"/>
    <w:rsid w:val="00A02238"/>
    <w:rsid w:val="00A0363B"/>
    <w:rsid w:val="00A03C4D"/>
    <w:rsid w:val="00A050AF"/>
    <w:rsid w:val="00A06F91"/>
    <w:rsid w:val="00A07910"/>
    <w:rsid w:val="00A105DE"/>
    <w:rsid w:val="00A13167"/>
    <w:rsid w:val="00A13E60"/>
    <w:rsid w:val="00A144AD"/>
    <w:rsid w:val="00A14F0A"/>
    <w:rsid w:val="00A15B3C"/>
    <w:rsid w:val="00A2037E"/>
    <w:rsid w:val="00A20BF9"/>
    <w:rsid w:val="00A246B6"/>
    <w:rsid w:val="00A25964"/>
    <w:rsid w:val="00A26798"/>
    <w:rsid w:val="00A273E7"/>
    <w:rsid w:val="00A32FE7"/>
    <w:rsid w:val="00A35E8F"/>
    <w:rsid w:val="00A36AC8"/>
    <w:rsid w:val="00A4613C"/>
    <w:rsid w:val="00A47043"/>
    <w:rsid w:val="00A47E70"/>
    <w:rsid w:val="00A50CF0"/>
    <w:rsid w:val="00A51BAD"/>
    <w:rsid w:val="00A540B9"/>
    <w:rsid w:val="00A55395"/>
    <w:rsid w:val="00A55D69"/>
    <w:rsid w:val="00A603B6"/>
    <w:rsid w:val="00A60D92"/>
    <w:rsid w:val="00A61196"/>
    <w:rsid w:val="00A61376"/>
    <w:rsid w:val="00A62C81"/>
    <w:rsid w:val="00A64F6D"/>
    <w:rsid w:val="00A66553"/>
    <w:rsid w:val="00A75A82"/>
    <w:rsid w:val="00A7671C"/>
    <w:rsid w:val="00A77923"/>
    <w:rsid w:val="00A8212E"/>
    <w:rsid w:val="00A83DCB"/>
    <w:rsid w:val="00A86A9B"/>
    <w:rsid w:val="00A908E8"/>
    <w:rsid w:val="00A9178B"/>
    <w:rsid w:val="00A92CA9"/>
    <w:rsid w:val="00A9376C"/>
    <w:rsid w:val="00A9407F"/>
    <w:rsid w:val="00A95CDE"/>
    <w:rsid w:val="00A96C2A"/>
    <w:rsid w:val="00A977DD"/>
    <w:rsid w:val="00AA2CBC"/>
    <w:rsid w:val="00AA41DA"/>
    <w:rsid w:val="00AA449A"/>
    <w:rsid w:val="00AA5D75"/>
    <w:rsid w:val="00AB0757"/>
    <w:rsid w:val="00AB07AB"/>
    <w:rsid w:val="00AB2F27"/>
    <w:rsid w:val="00AB7471"/>
    <w:rsid w:val="00AB7614"/>
    <w:rsid w:val="00AB7A64"/>
    <w:rsid w:val="00AC5820"/>
    <w:rsid w:val="00AD05FF"/>
    <w:rsid w:val="00AD16BF"/>
    <w:rsid w:val="00AD1CD8"/>
    <w:rsid w:val="00AD7CC7"/>
    <w:rsid w:val="00AE3787"/>
    <w:rsid w:val="00AE3D41"/>
    <w:rsid w:val="00AE425F"/>
    <w:rsid w:val="00AE7806"/>
    <w:rsid w:val="00AF01DF"/>
    <w:rsid w:val="00AF14B6"/>
    <w:rsid w:val="00AF67CF"/>
    <w:rsid w:val="00AF6A58"/>
    <w:rsid w:val="00B00234"/>
    <w:rsid w:val="00B005D3"/>
    <w:rsid w:val="00B00929"/>
    <w:rsid w:val="00B027F2"/>
    <w:rsid w:val="00B0467C"/>
    <w:rsid w:val="00B10CFA"/>
    <w:rsid w:val="00B10F9A"/>
    <w:rsid w:val="00B11A38"/>
    <w:rsid w:val="00B11A81"/>
    <w:rsid w:val="00B152AC"/>
    <w:rsid w:val="00B170BF"/>
    <w:rsid w:val="00B20C19"/>
    <w:rsid w:val="00B24E95"/>
    <w:rsid w:val="00B258BB"/>
    <w:rsid w:val="00B26319"/>
    <w:rsid w:val="00B31876"/>
    <w:rsid w:val="00B32C7E"/>
    <w:rsid w:val="00B40010"/>
    <w:rsid w:val="00B401C0"/>
    <w:rsid w:val="00B42873"/>
    <w:rsid w:val="00B43EC2"/>
    <w:rsid w:val="00B50292"/>
    <w:rsid w:val="00B502BF"/>
    <w:rsid w:val="00B50BCC"/>
    <w:rsid w:val="00B51900"/>
    <w:rsid w:val="00B51A4F"/>
    <w:rsid w:val="00B53E88"/>
    <w:rsid w:val="00B55064"/>
    <w:rsid w:val="00B5543E"/>
    <w:rsid w:val="00B55784"/>
    <w:rsid w:val="00B57263"/>
    <w:rsid w:val="00B60230"/>
    <w:rsid w:val="00B61284"/>
    <w:rsid w:val="00B6169B"/>
    <w:rsid w:val="00B6172C"/>
    <w:rsid w:val="00B6268A"/>
    <w:rsid w:val="00B63539"/>
    <w:rsid w:val="00B64A9A"/>
    <w:rsid w:val="00B65040"/>
    <w:rsid w:val="00B65CD8"/>
    <w:rsid w:val="00B67B97"/>
    <w:rsid w:val="00B70AD1"/>
    <w:rsid w:val="00B714B8"/>
    <w:rsid w:val="00B715D6"/>
    <w:rsid w:val="00B7205A"/>
    <w:rsid w:val="00B753A0"/>
    <w:rsid w:val="00B754AB"/>
    <w:rsid w:val="00B75DBE"/>
    <w:rsid w:val="00B768FD"/>
    <w:rsid w:val="00B8020F"/>
    <w:rsid w:val="00B81155"/>
    <w:rsid w:val="00B83681"/>
    <w:rsid w:val="00B83901"/>
    <w:rsid w:val="00B849C8"/>
    <w:rsid w:val="00B84B2B"/>
    <w:rsid w:val="00B84D0D"/>
    <w:rsid w:val="00B85874"/>
    <w:rsid w:val="00B858B2"/>
    <w:rsid w:val="00B8695A"/>
    <w:rsid w:val="00B86EEA"/>
    <w:rsid w:val="00B87612"/>
    <w:rsid w:val="00B91A57"/>
    <w:rsid w:val="00B948A4"/>
    <w:rsid w:val="00B95F77"/>
    <w:rsid w:val="00B968C8"/>
    <w:rsid w:val="00BA1E16"/>
    <w:rsid w:val="00BA2087"/>
    <w:rsid w:val="00BA2CEF"/>
    <w:rsid w:val="00BA37B2"/>
    <w:rsid w:val="00BA3EC5"/>
    <w:rsid w:val="00BA4180"/>
    <w:rsid w:val="00BA51D9"/>
    <w:rsid w:val="00BA6004"/>
    <w:rsid w:val="00BA63E0"/>
    <w:rsid w:val="00BA725A"/>
    <w:rsid w:val="00BB1665"/>
    <w:rsid w:val="00BB3B83"/>
    <w:rsid w:val="00BB3E02"/>
    <w:rsid w:val="00BB4116"/>
    <w:rsid w:val="00BB5DFC"/>
    <w:rsid w:val="00BB723E"/>
    <w:rsid w:val="00BC0959"/>
    <w:rsid w:val="00BC18DA"/>
    <w:rsid w:val="00BC24B7"/>
    <w:rsid w:val="00BC5850"/>
    <w:rsid w:val="00BC6918"/>
    <w:rsid w:val="00BC6980"/>
    <w:rsid w:val="00BD0052"/>
    <w:rsid w:val="00BD279D"/>
    <w:rsid w:val="00BD2D3D"/>
    <w:rsid w:val="00BD30E5"/>
    <w:rsid w:val="00BD3579"/>
    <w:rsid w:val="00BD3893"/>
    <w:rsid w:val="00BD3F8D"/>
    <w:rsid w:val="00BD6BB8"/>
    <w:rsid w:val="00BD79D5"/>
    <w:rsid w:val="00BE060A"/>
    <w:rsid w:val="00BE077B"/>
    <w:rsid w:val="00BE1D4B"/>
    <w:rsid w:val="00BE300D"/>
    <w:rsid w:val="00BE3DF9"/>
    <w:rsid w:val="00BE5355"/>
    <w:rsid w:val="00BE6D19"/>
    <w:rsid w:val="00BF17E1"/>
    <w:rsid w:val="00BF260F"/>
    <w:rsid w:val="00BF2C55"/>
    <w:rsid w:val="00BF306D"/>
    <w:rsid w:val="00BF3200"/>
    <w:rsid w:val="00BF62C2"/>
    <w:rsid w:val="00BF784C"/>
    <w:rsid w:val="00C016AF"/>
    <w:rsid w:val="00C04E2E"/>
    <w:rsid w:val="00C0798E"/>
    <w:rsid w:val="00C128BD"/>
    <w:rsid w:val="00C13BBE"/>
    <w:rsid w:val="00C2116D"/>
    <w:rsid w:val="00C21814"/>
    <w:rsid w:val="00C24DC8"/>
    <w:rsid w:val="00C36B02"/>
    <w:rsid w:val="00C36C31"/>
    <w:rsid w:val="00C36D36"/>
    <w:rsid w:val="00C417E9"/>
    <w:rsid w:val="00C4598B"/>
    <w:rsid w:val="00C50EE4"/>
    <w:rsid w:val="00C51C05"/>
    <w:rsid w:val="00C52499"/>
    <w:rsid w:val="00C5593E"/>
    <w:rsid w:val="00C55BD6"/>
    <w:rsid w:val="00C56BF5"/>
    <w:rsid w:val="00C5727F"/>
    <w:rsid w:val="00C6006D"/>
    <w:rsid w:val="00C60A5E"/>
    <w:rsid w:val="00C62227"/>
    <w:rsid w:val="00C63A1A"/>
    <w:rsid w:val="00C658E4"/>
    <w:rsid w:val="00C66BA2"/>
    <w:rsid w:val="00C72203"/>
    <w:rsid w:val="00C75D5D"/>
    <w:rsid w:val="00C76EBA"/>
    <w:rsid w:val="00C80321"/>
    <w:rsid w:val="00C84271"/>
    <w:rsid w:val="00C85CF8"/>
    <w:rsid w:val="00C87C68"/>
    <w:rsid w:val="00C91DAA"/>
    <w:rsid w:val="00C92895"/>
    <w:rsid w:val="00C95985"/>
    <w:rsid w:val="00C964A1"/>
    <w:rsid w:val="00C96EB7"/>
    <w:rsid w:val="00C97043"/>
    <w:rsid w:val="00C97454"/>
    <w:rsid w:val="00CA0631"/>
    <w:rsid w:val="00CA081E"/>
    <w:rsid w:val="00CA29F9"/>
    <w:rsid w:val="00CA5472"/>
    <w:rsid w:val="00CA6C63"/>
    <w:rsid w:val="00CA754A"/>
    <w:rsid w:val="00CB0937"/>
    <w:rsid w:val="00CB2C8E"/>
    <w:rsid w:val="00CC0A7D"/>
    <w:rsid w:val="00CC29DA"/>
    <w:rsid w:val="00CC3645"/>
    <w:rsid w:val="00CC5026"/>
    <w:rsid w:val="00CC6331"/>
    <w:rsid w:val="00CC68D0"/>
    <w:rsid w:val="00CC7200"/>
    <w:rsid w:val="00CD3C79"/>
    <w:rsid w:val="00CD5399"/>
    <w:rsid w:val="00CD61D5"/>
    <w:rsid w:val="00CD744A"/>
    <w:rsid w:val="00CE0BF6"/>
    <w:rsid w:val="00CE29ED"/>
    <w:rsid w:val="00CE2E16"/>
    <w:rsid w:val="00CE52BD"/>
    <w:rsid w:val="00CE5E66"/>
    <w:rsid w:val="00CE6397"/>
    <w:rsid w:val="00CF25CD"/>
    <w:rsid w:val="00CF4884"/>
    <w:rsid w:val="00D00B6A"/>
    <w:rsid w:val="00D00E2B"/>
    <w:rsid w:val="00D01530"/>
    <w:rsid w:val="00D02E34"/>
    <w:rsid w:val="00D03F9A"/>
    <w:rsid w:val="00D0430A"/>
    <w:rsid w:val="00D05FDC"/>
    <w:rsid w:val="00D0661E"/>
    <w:rsid w:val="00D066CB"/>
    <w:rsid w:val="00D06D51"/>
    <w:rsid w:val="00D103A4"/>
    <w:rsid w:val="00D11204"/>
    <w:rsid w:val="00D125BD"/>
    <w:rsid w:val="00D160A9"/>
    <w:rsid w:val="00D212DE"/>
    <w:rsid w:val="00D215E9"/>
    <w:rsid w:val="00D221B0"/>
    <w:rsid w:val="00D24991"/>
    <w:rsid w:val="00D25BBB"/>
    <w:rsid w:val="00D26AE1"/>
    <w:rsid w:val="00D2735F"/>
    <w:rsid w:val="00D275FC"/>
    <w:rsid w:val="00D3770D"/>
    <w:rsid w:val="00D40CE2"/>
    <w:rsid w:val="00D413E2"/>
    <w:rsid w:val="00D432B3"/>
    <w:rsid w:val="00D43D60"/>
    <w:rsid w:val="00D44C63"/>
    <w:rsid w:val="00D44EDB"/>
    <w:rsid w:val="00D45358"/>
    <w:rsid w:val="00D453B5"/>
    <w:rsid w:val="00D4573B"/>
    <w:rsid w:val="00D45BEF"/>
    <w:rsid w:val="00D465A8"/>
    <w:rsid w:val="00D50255"/>
    <w:rsid w:val="00D50522"/>
    <w:rsid w:val="00D508B7"/>
    <w:rsid w:val="00D50A29"/>
    <w:rsid w:val="00D51502"/>
    <w:rsid w:val="00D51FC9"/>
    <w:rsid w:val="00D52A4B"/>
    <w:rsid w:val="00D530C0"/>
    <w:rsid w:val="00D54E1E"/>
    <w:rsid w:val="00D55EC6"/>
    <w:rsid w:val="00D5635C"/>
    <w:rsid w:val="00D57343"/>
    <w:rsid w:val="00D608B6"/>
    <w:rsid w:val="00D61736"/>
    <w:rsid w:val="00D66520"/>
    <w:rsid w:val="00D67FA5"/>
    <w:rsid w:val="00D70707"/>
    <w:rsid w:val="00D708A1"/>
    <w:rsid w:val="00D71E63"/>
    <w:rsid w:val="00D72077"/>
    <w:rsid w:val="00D724C2"/>
    <w:rsid w:val="00D74C3C"/>
    <w:rsid w:val="00D82164"/>
    <w:rsid w:val="00D82523"/>
    <w:rsid w:val="00D85720"/>
    <w:rsid w:val="00D86908"/>
    <w:rsid w:val="00D917F7"/>
    <w:rsid w:val="00D9206C"/>
    <w:rsid w:val="00D92C46"/>
    <w:rsid w:val="00D93769"/>
    <w:rsid w:val="00DA2DBF"/>
    <w:rsid w:val="00DA3090"/>
    <w:rsid w:val="00DA3B71"/>
    <w:rsid w:val="00DA4B7E"/>
    <w:rsid w:val="00DA7368"/>
    <w:rsid w:val="00DA76DC"/>
    <w:rsid w:val="00DB1BFB"/>
    <w:rsid w:val="00DB2729"/>
    <w:rsid w:val="00DB7EA4"/>
    <w:rsid w:val="00DC066A"/>
    <w:rsid w:val="00DC0880"/>
    <w:rsid w:val="00DC1C5E"/>
    <w:rsid w:val="00DC20AA"/>
    <w:rsid w:val="00DC5A43"/>
    <w:rsid w:val="00DC65B8"/>
    <w:rsid w:val="00DC6720"/>
    <w:rsid w:val="00DC6E81"/>
    <w:rsid w:val="00DD071A"/>
    <w:rsid w:val="00DD0B87"/>
    <w:rsid w:val="00DD28D4"/>
    <w:rsid w:val="00DD415C"/>
    <w:rsid w:val="00DE1FA2"/>
    <w:rsid w:val="00DE2179"/>
    <w:rsid w:val="00DE34CF"/>
    <w:rsid w:val="00DE3C0F"/>
    <w:rsid w:val="00DE3CBB"/>
    <w:rsid w:val="00DE4F00"/>
    <w:rsid w:val="00DF1410"/>
    <w:rsid w:val="00DF26E9"/>
    <w:rsid w:val="00DF2C6B"/>
    <w:rsid w:val="00DF3944"/>
    <w:rsid w:val="00DF3B7B"/>
    <w:rsid w:val="00DF4DA5"/>
    <w:rsid w:val="00E00CC1"/>
    <w:rsid w:val="00E010B8"/>
    <w:rsid w:val="00E02D33"/>
    <w:rsid w:val="00E02ED7"/>
    <w:rsid w:val="00E043D3"/>
    <w:rsid w:val="00E0532F"/>
    <w:rsid w:val="00E05F19"/>
    <w:rsid w:val="00E0661D"/>
    <w:rsid w:val="00E12809"/>
    <w:rsid w:val="00E13F3D"/>
    <w:rsid w:val="00E14BDA"/>
    <w:rsid w:val="00E153CE"/>
    <w:rsid w:val="00E21083"/>
    <w:rsid w:val="00E226BE"/>
    <w:rsid w:val="00E226F3"/>
    <w:rsid w:val="00E2429F"/>
    <w:rsid w:val="00E24D5C"/>
    <w:rsid w:val="00E26871"/>
    <w:rsid w:val="00E30980"/>
    <w:rsid w:val="00E310CB"/>
    <w:rsid w:val="00E34898"/>
    <w:rsid w:val="00E35F9F"/>
    <w:rsid w:val="00E41D38"/>
    <w:rsid w:val="00E446E2"/>
    <w:rsid w:val="00E44962"/>
    <w:rsid w:val="00E451A3"/>
    <w:rsid w:val="00E4531E"/>
    <w:rsid w:val="00E53687"/>
    <w:rsid w:val="00E55BA9"/>
    <w:rsid w:val="00E601E8"/>
    <w:rsid w:val="00E62102"/>
    <w:rsid w:val="00E630F6"/>
    <w:rsid w:val="00E70489"/>
    <w:rsid w:val="00E7100B"/>
    <w:rsid w:val="00E71383"/>
    <w:rsid w:val="00E725FE"/>
    <w:rsid w:val="00E74106"/>
    <w:rsid w:val="00E803A5"/>
    <w:rsid w:val="00E86688"/>
    <w:rsid w:val="00E878BF"/>
    <w:rsid w:val="00E91350"/>
    <w:rsid w:val="00E926CD"/>
    <w:rsid w:val="00E943C9"/>
    <w:rsid w:val="00E94EF0"/>
    <w:rsid w:val="00E96ED1"/>
    <w:rsid w:val="00EA14B5"/>
    <w:rsid w:val="00EA2032"/>
    <w:rsid w:val="00EA4C87"/>
    <w:rsid w:val="00EA5623"/>
    <w:rsid w:val="00EA5B5F"/>
    <w:rsid w:val="00EA74DA"/>
    <w:rsid w:val="00EB09B7"/>
    <w:rsid w:val="00EB1817"/>
    <w:rsid w:val="00EB4B75"/>
    <w:rsid w:val="00EB51A6"/>
    <w:rsid w:val="00EB6DEB"/>
    <w:rsid w:val="00EC0103"/>
    <w:rsid w:val="00EC1EF9"/>
    <w:rsid w:val="00EC335D"/>
    <w:rsid w:val="00EC360C"/>
    <w:rsid w:val="00EC39F4"/>
    <w:rsid w:val="00EC56ED"/>
    <w:rsid w:val="00EC61BC"/>
    <w:rsid w:val="00EC67A6"/>
    <w:rsid w:val="00EC694C"/>
    <w:rsid w:val="00ED131B"/>
    <w:rsid w:val="00ED448C"/>
    <w:rsid w:val="00EE4FB9"/>
    <w:rsid w:val="00EE7D7C"/>
    <w:rsid w:val="00EF0181"/>
    <w:rsid w:val="00EF2E00"/>
    <w:rsid w:val="00EF40D6"/>
    <w:rsid w:val="00EF7DAB"/>
    <w:rsid w:val="00F001C8"/>
    <w:rsid w:val="00F01B4C"/>
    <w:rsid w:val="00F02E8F"/>
    <w:rsid w:val="00F03D68"/>
    <w:rsid w:val="00F04E97"/>
    <w:rsid w:val="00F07105"/>
    <w:rsid w:val="00F07155"/>
    <w:rsid w:val="00F10700"/>
    <w:rsid w:val="00F11A27"/>
    <w:rsid w:val="00F123F2"/>
    <w:rsid w:val="00F14961"/>
    <w:rsid w:val="00F15DD5"/>
    <w:rsid w:val="00F16C8D"/>
    <w:rsid w:val="00F22FBB"/>
    <w:rsid w:val="00F24FDD"/>
    <w:rsid w:val="00F25D98"/>
    <w:rsid w:val="00F300FB"/>
    <w:rsid w:val="00F335F1"/>
    <w:rsid w:val="00F45C02"/>
    <w:rsid w:val="00F45C08"/>
    <w:rsid w:val="00F55065"/>
    <w:rsid w:val="00F5656B"/>
    <w:rsid w:val="00F61782"/>
    <w:rsid w:val="00F64F4A"/>
    <w:rsid w:val="00F700B1"/>
    <w:rsid w:val="00F71ADA"/>
    <w:rsid w:val="00F71D22"/>
    <w:rsid w:val="00F804FE"/>
    <w:rsid w:val="00F85015"/>
    <w:rsid w:val="00F86357"/>
    <w:rsid w:val="00F92856"/>
    <w:rsid w:val="00FA07ED"/>
    <w:rsid w:val="00FA0D0E"/>
    <w:rsid w:val="00FA0D29"/>
    <w:rsid w:val="00FA44FB"/>
    <w:rsid w:val="00FB0350"/>
    <w:rsid w:val="00FB1CD2"/>
    <w:rsid w:val="00FB288C"/>
    <w:rsid w:val="00FB4B5A"/>
    <w:rsid w:val="00FB5DB6"/>
    <w:rsid w:val="00FB6386"/>
    <w:rsid w:val="00FB66CF"/>
    <w:rsid w:val="00FB6B77"/>
    <w:rsid w:val="00FB7405"/>
    <w:rsid w:val="00FC0321"/>
    <w:rsid w:val="00FC0E28"/>
    <w:rsid w:val="00FC1D60"/>
    <w:rsid w:val="00FC247D"/>
    <w:rsid w:val="00FC445B"/>
    <w:rsid w:val="00FC5959"/>
    <w:rsid w:val="00FC62F3"/>
    <w:rsid w:val="00FD0BB6"/>
    <w:rsid w:val="00FD2C34"/>
    <w:rsid w:val="00FD3AE6"/>
    <w:rsid w:val="00FD4024"/>
    <w:rsid w:val="00FD5EF4"/>
    <w:rsid w:val="00FE1ADD"/>
    <w:rsid w:val="00FE7E2C"/>
    <w:rsid w:val="00FF24F5"/>
    <w:rsid w:val="00FF34A5"/>
    <w:rsid w:val="00FF6A95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List Char,¥¡¡¡¡ì¬º¥¹¥È¶ÎÂä Char,ÁÐ³ö¶ÎÂä Char,列表段落1 Char,—ño’i—Ž Char,¥ê¥¹¥È¶ÎÂä Char,Lettre d'introduction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,List,¥¡¡¡¡ì¬º¥¹¥È¶ÎÂä,ÁÐ³ö¶ÎÂä,列表段落1,—ño’i—Ž,¥ê¥¹¥È¶ÎÂä,1st level - Bullet List Paragraph,Lettre d'introduction,Paragrafo elenco,Normal bullet 2,Bullet list,목록단락,列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28">
    <w:name w:val="列出段落2"/>
    <w:basedOn w:val="a"/>
    <w:rsid w:val="00A9376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485D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5D8A"/>
    <w:rPr>
      <w:rFonts w:ascii="Arial" w:eastAsia="MS Mincho" w:hAnsi="Arial"/>
      <w:szCs w:val="24"/>
      <w:lang w:val="en-GB" w:eastAsia="en-GB"/>
    </w:rPr>
  </w:style>
  <w:style w:type="paragraph" w:customStyle="1" w:styleId="35">
    <w:name w:val="列出段落3"/>
    <w:basedOn w:val="a"/>
    <w:rsid w:val="00840A9B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List Char,¥¡¡¡¡ì¬º¥¹¥È¶ÎÂä Char,ÁÐ³ö¶ÎÂä Char,列表段落1 Char,—ño’i—Ž Char,¥ê¥¹¥È¶ÎÂä Char,Lettre d'introduction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,List,¥¡¡¡¡ì¬º¥¹¥È¶ÎÂä,ÁÐ³ö¶ÎÂä,列表段落1,—ño’i—Ž,¥ê¥¹¥È¶ÎÂä,1st level - Bullet List Paragraph,Lettre d'introduction,Paragrafo elenco,Normal bullet 2,Bullet list,목록단락,列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28">
    <w:name w:val="列出段落2"/>
    <w:basedOn w:val="a"/>
    <w:rsid w:val="00A9376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485D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5D8A"/>
    <w:rPr>
      <w:rFonts w:ascii="Arial" w:eastAsia="MS Mincho" w:hAnsi="Arial"/>
      <w:szCs w:val="24"/>
      <w:lang w:val="en-GB" w:eastAsia="en-GB"/>
    </w:rPr>
  </w:style>
  <w:style w:type="paragraph" w:customStyle="1" w:styleId="35">
    <w:name w:val="列出段落3"/>
    <w:basedOn w:val="a"/>
    <w:rsid w:val="00840A9B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53375">
          <w:marLeft w:val="180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36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82F30-1527-488F-B32C-0BD7B8713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8582</TotalTime>
  <Pages>5</Pages>
  <Words>1495</Words>
  <Characters>8526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758</cp:revision>
  <cp:lastPrinted>1900-12-31T16:00:00Z</cp:lastPrinted>
  <dcterms:created xsi:type="dcterms:W3CDTF">2021-12-23T07:23:00Z</dcterms:created>
  <dcterms:modified xsi:type="dcterms:W3CDTF">2023-05-12T04:21:00Z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